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340B90CD" w:rsidR="00F250BE" w:rsidRPr="00B266B0" w:rsidRDefault="00BB7E5D" w:rsidP="00F250BE">
      <w:pPr>
        <w:pStyle w:val="Header"/>
        <w:tabs>
          <w:tab w:val="right" w:pos="9639"/>
        </w:tabs>
        <w:rPr>
          <w:bCs/>
          <w:i/>
          <w:noProof w:val="0"/>
          <w:sz w:val="24"/>
          <w:szCs w:val="24"/>
        </w:rPr>
      </w:pPr>
      <w:r w:rsidRPr="00BB7E5D">
        <w:rPr>
          <w:bCs/>
          <w:noProof w:val="0"/>
          <w:sz w:val="24"/>
          <w:szCs w:val="24"/>
        </w:rPr>
        <w:t>3GPP TSG-RAN WG2 NR ASN.1 Ad-Hoc electronic</w:t>
      </w:r>
      <w:r w:rsidR="00F250BE" w:rsidRPr="00B266B0">
        <w:rPr>
          <w:bCs/>
          <w:noProof w:val="0"/>
          <w:sz w:val="24"/>
          <w:szCs w:val="24"/>
        </w:rPr>
        <w:tab/>
      </w:r>
      <w:r w:rsidR="00387155" w:rsidRPr="00387155">
        <w:rPr>
          <w:bCs/>
          <w:noProof w:val="0"/>
          <w:sz w:val="24"/>
          <w:szCs w:val="24"/>
        </w:rPr>
        <w:t>R2-2204340</w:t>
      </w:r>
      <w:bookmarkStart w:id="0" w:name="_GoBack"/>
      <w:bookmarkEnd w:id="0"/>
    </w:p>
    <w:p w14:paraId="178B95A4" w14:textId="0B311C1C" w:rsidR="00F250BE" w:rsidRPr="00465587" w:rsidRDefault="00BB7E5D" w:rsidP="00F250BE">
      <w:pPr>
        <w:pStyle w:val="Header"/>
        <w:tabs>
          <w:tab w:val="right" w:pos="9639"/>
        </w:tabs>
        <w:rPr>
          <w:rFonts w:eastAsia="宋体"/>
          <w:bCs/>
          <w:sz w:val="24"/>
          <w:szCs w:val="24"/>
          <w:lang w:eastAsia="zh-CN"/>
        </w:rPr>
      </w:pPr>
      <w:r w:rsidRPr="00BB7E5D">
        <w:rPr>
          <w:rFonts w:eastAsia="宋体"/>
          <w:bCs/>
          <w:sz w:val="24"/>
          <w:szCs w:val="24"/>
          <w:lang w:eastAsia="zh-CN"/>
        </w:rPr>
        <w:t>Online, April 20-22, 2022</w:t>
      </w:r>
      <w:r w:rsidR="00F250BE">
        <w:rPr>
          <w:rFonts w:eastAsia="宋体"/>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66D87200"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38306C">
        <w:rPr>
          <w:rFonts w:cs="Arial"/>
          <w:b/>
          <w:bCs/>
          <w:sz w:val="24"/>
        </w:rPr>
        <w:t>4</w:t>
      </w:r>
      <w:r w:rsidR="00747B73" w:rsidRPr="00747B73">
        <w:rPr>
          <w:rFonts w:cs="Arial"/>
          <w:b/>
          <w:bCs/>
          <w:sz w:val="24"/>
        </w:rPr>
        <w:t xml:space="preserve"> </w:t>
      </w:r>
      <w:r w:rsidR="00C45515">
        <w:rPr>
          <w:rFonts w:cs="Arial"/>
          <w:b/>
          <w:bCs/>
          <w:sz w:val="24"/>
          <w:lang w:eastAsia="ja-JP"/>
        </w:rPr>
        <w:t xml:space="preserve"> </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6B395486"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5C595C">
        <w:rPr>
          <w:rFonts w:ascii="Arial" w:hAnsi="Arial" w:cs="Arial"/>
          <w:b/>
          <w:bCs/>
          <w:sz w:val="24"/>
        </w:rPr>
        <w:t>Extension of F</w:t>
      </w:r>
      <w:r w:rsidR="003913C9">
        <w:rPr>
          <w:rFonts w:ascii="Arial" w:hAnsi="Arial" w:cs="Arial"/>
          <w:b/>
          <w:bCs/>
          <w:sz w:val="24"/>
        </w:rPr>
        <w:t xml:space="preserve">eatureCombination </w:t>
      </w:r>
      <w:r w:rsidR="005C595C">
        <w:rPr>
          <w:rFonts w:ascii="Arial" w:hAnsi="Arial" w:cs="Arial"/>
          <w:b/>
          <w:bCs/>
          <w:sz w:val="24"/>
        </w:rPr>
        <w:t xml:space="preserve">IE </w:t>
      </w:r>
      <w:r w:rsidR="003913C9">
        <w:rPr>
          <w:rFonts w:ascii="Arial" w:hAnsi="Arial" w:cs="Arial"/>
          <w:b/>
          <w:bCs/>
          <w:sz w:val="24"/>
        </w:rPr>
        <w:t>(RIL: E126)</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156E82F6" w14:textId="545A7B72" w:rsidR="001D1373" w:rsidRDefault="00C257FB" w:rsidP="001D1373">
      <w:pPr>
        <w:rPr>
          <w:lang w:val="en-US"/>
        </w:rPr>
      </w:pPr>
      <w:r>
        <w:rPr>
          <w:lang w:val="en-US"/>
        </w:rPr>
        <w:t>This document discusses the following RIL:</w:t>
      </w:r>
    </w:p>
    <w:tbl>
      <w:tblPr>
        <w:tblStyle w:val="TableGrid"/>
        <w:tblW w:w="0" w:type="auto"/>
        <w:tblLook w:val="04A0" w:firstRow="1" w:lastRow="0" w:firstColumn="1" w:lastColumn="0" w:noHBand="0" w:noVBand="1"/>
      </w:tblPr>
      <w:tblGrid>
        <w:gridCol w:w="9631"/>
      </w:tblGrid>
      <w:tr w:rsidR="00C257FB" w14:paraId="7752C4C2" w14:textId="77777777" w:rsidTr="00C257FB">
        <w:tc>
          <w:tcPr>
            <w:tcW w:w="9631" w:type="dxa"/>
          </w:tcPr>
          <w:p w14:paraId="3D53390B" w14:textId="77777777" w:rsidR="00C257FB" w:rsidRDefault="00C257FB" w:rsidP="00C257FB">
            <w:pPr>
              <w:pStyle w:val="CommentText"/>
            </w:pPr>
            <w:r>
              <w:rPr>
                <w:b/>
              </w:rPr>
              <w:t>[RIL]</w:t>
            </w:r>
            <w:r>
              <w:t xml:space="preserve">: E126 </w:t>
            </w:r>
            <w:r>
              <w:rPr>
                <w:b/>
              </w:rPr>
              <w:t>[Delegate]</w:t>
            </w:r>
            <w:r>
              <w:t xml:space="preserve">: Ericsson (Håkan)  </w:t>
            </w:r>
            <w:r>
              <w:rPr>
                <w:b/>
              </w:rPr>
              <w:t>[WI]</w:t>
            </w:r>
            <w:r>
              <w:t xml:space="preserve">: RICS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CC02A7F" w14:textId="77777777" w:rsidR="00C257FB" w:rsidRDefault="00C257FB" w:rsidP="00C257FB">
            <w:pPr>
              <w:pStyle w:val="CommentText"/>
            </w:pPr>
            <w:r>
              <w:rPr>
                <w:b/>
              </w:rPr>
              <w:t>[Description]</w:t>
            </w:r>
            <w:r>
              <w:t>: Extension mechanism for FeatureCombination-r17</w:t>
            </w:r>
          </w:p>
          <w:p w14:paraId="212DDBB7" w14:textId="332B1943" w:rsidR="00C257FB" w:rsidRDefault="00C257FB" w:rsidP="00C257FB">
            <w:pPr>
              <w:rPr>
                <w:lang w:val="en-US"/>
              </w:rPr>
            </w:pPr>
            <w:r>
              <w:rPr>
                <w:b/>
              </w:rPr>
              <w:t>[Proposed Change]</w:t>
            </w:r>
            <w:r>
              <w:t>: Using “…” results in approx. 2 octets overhead per each feature combination that uses the extension mechanism. This should be avoided in SIB1. Alternative is to reserve spare values, or avoid extension mechanism (and new FeatureCombination-rxx/</w:t>
            </w:r>
            <w:r w:rsidRPr="00B96977">
              <w:t>FeatureCombinationPreambles-r</w:t>
            </w:r>
            <w:r>
              <w:t>xx would be needed for future new feature combinations.</w:t>
            </w:r>
          </w:p>
        </w:tc>
      </w:tr>
    </w:tbl>
    <w:p w14:paraId="2E3EA273" w14:textId="77777777" w:rsidR="00C257FB" w:rsidRDefault="00C257FB" w:rsidP="001D1373">
      <w:pPr>
        <w:rPr>
          <w:lang w:val="en-US"/>
        </w:rPr>
      </w:pPr>
    </w:p>
    <w:p w14:paraId="5DDCFB62" w14:textId="0C804F6B" w:rsidR="001D1373" w:rsidRDefault="00C257FB" w:rsidP="001D1373">
      <w:pPr>
        <w:rPr>
          <w:lang w:val="en-US"/>
        </w:rPr>
      </w:pPr>
      <w:r>
        <w:rPr>
          <w:lang w:val="en-US"/>
        </w:rPr>
        <w:t>In this paper we provide our view o</w:t>
      </w:r>
      <w:r w:rsidR="00314ADE">
        <w:rPr>
          <w:lang w:val="en-US"/>
        </w:rPr>
        <w:t>n how to best address the issue</w:t>
      </w:r>
      <w:r>
        <w:rPr>
          <w:lang w:val="en-US"/>
        </w:rPr>
        <w:t xml:space="preserve"> raised by E126.</w:t>
      </w:r>
    </w:p>
    <w:p w14:paraId="2BBFF540" w14:textId="23C90DC1" w:rsidR="00A209D6" w:rsidRPr="00212C18" w:rsidRDefault="0048649E" w:rsidP="00A209D6">
      <w:pPr>
        <w:pStyle w:val="Heading1"/>
      </w:pPr>
      <w:r>
        <w:t>2</w:t>
      </w:r>
      <w:r w:rsidR="000B6676">
        <w:tab/>
        <w:t>Discussion</w:t>
      </w:r>
      <w:r w:rsidR="00A209D6" w:rsidRPr="00212C18">
        <w:tab/>
      </w:r>
    </w:p>
    <w:p w14:paraId="272A5042" w14:textId="356E5CE4" w:rsidR="00C257FB" w:rsidRDefault="002435D7" w:rsidP="000D5173">
      <w:r>
        <w:t>H</w:t>
      </w:r>
      <w:r w:rsidR="00C257FB">
        <w:t xml:space="preserve">ow to </w:t>
      </w:r>
      <w:r>
        <w:t xml:space="preserve">enable </w:t>
      </w:r>
      <w:r w:rsidR="00C257FB">
        <w:t>extending FeatureCombination IE was discussed in the common RACH partitioning session</w:t>
      </w:r>
      <w:r>
        <w:t>, e.g. as part of [1]. Eventually, the following was decided:</w:t>
      </w:r>
    </w:p>
    <w:tbl>
      <w:tblPr>
        <w:tblStyle w:val="TableGrid"/>
        <w:tblW w:w="0" w:type="auto"/>
        <w:tblLook w:val="04A0" w:firstRow="1" w:lastRow="0" w:firstColumn="1" w:lastColumn="0" w:noHBand="0" w:noVBand="1"/>
      </w:tblPr>
      <w:tblGrid>
        <w:gridCol w:w="9631"/>
      </w:tblGrid>
      <w:tr w:rsidR="00C257FB" w14:paraId="2D9F6628" w14:textId="77777777" w:rsidTr="00C257FB">
        <w:tc>
          <w:tcPr>
            <w:tcW w:w="9631" w:type="dxa"/>
          </w:tcPr>
          <w:p w14:paraId="4EC318E8" w14:textId="571ED942" w:rsidR="00C257FB" w:rsidRDefault="00C257FB" w:rsidP="000D5173">
            <w:r>
              <w:t>As a baseline continue using optional “feature_extension” to FeatureCombinationIndication</w:t>
            </w:r>
          </w:p>
        </w:tc>
      </w:tr>
    </w:tbl>
    <w:p w14:paraId="126C8F16" w14:textId="77777777" w:rsidR="00C257FB" w:rsidRDefault="00C257FB" w:rsidP="000D5173"/>
    <w:p w14:paraId="65EE6FB2" w14:textId="53CD307F" w:rsidR="002435D7" w:rsidRDefault="002435D7" w:rsidP="000D5173">
      <w:r>
        <w:t>Based on this FeatureCombination IE was defined as follows:</w:t>
      </w:r>
    </w:p>
    <w:p w14:paraId="7490C2DC" w14:textId="77777777" w:rsidR="002435D7" w:rsidRPr="002435D7" w:rsidRDefault="002435D7" w:rsidP="00243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D7">
        <w:rPr>
          <w:rFonts w:ascii="Courier New" w:hAnsi="Courier New"/>
          <w:noProof/>
          <w:sz w:val="16"/>
          <w:lang w:eastAsia="en-GB"/>
        </w:rPr>
        <w:t>FeatureCombination-r17 ::= SEQUENCE {</w:t>
      </w:r>
    </w:p>
    <w:p w14:paraId="709066CF" w14:textId="5E8FE857" w:rsidR="002435D7" w:rsidRPr="002435D7" w:rsidRDefault="002435D7" w:rsidP="00243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D7">
        <w:rPr>
          <w:rFonts w:ascii="Courier New" w:hAnsi="Courier New"/>
          <w:noProof/>
          <w:sz w:val="16"/>
          <w:lang w:eastAsia="en-GB"/>
        </w:rPr>
        <w:t xml:space="preserve">    redCap                     ENUMERATED {true}    </w:t>
      </w:r>
      <w:r>
        <w:rPr>
          <w:rFonts w:ascii="Courier New" w:hAnsi="Courier New"/>
          <w:noProof/>
          <w:sz w:val="16"/>
          <w:lang w:eastAsia="en-GB"/>
        </w:rPr>
        <w:t xml:space="preserve">                     </w:t>
      </w:r>
      <w:r w:rsidRPr="002435D7">
        <w:rPr>
          <w:rFonts w:ascii="Courier New" w:hAnsi="Courier New"/>
          <w:noProof/>
          <w:sz w:val="16"/>
          <w:lang w:eastAsia="en-GB"/>
        </w:rPr>
        <w:t>OPTIONAL,  -- Need R</w:t>
      </w:r>
    </w:p>
    <w:p w14:paraId="6EC4FAD3" w14:textId="65986B3E" w:rsidR="002435D7" w:rsidRPr="002435D7" w:rsidRDefault="002435D7" w:rsidP="00243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D7">
        <w:rPr>
          <w:rFonts w:ascii="Courier New" w:hAnsi="Courier New"/>
          <w:noProof/>
          <w:sz w:val="16"/>
          <w:lang w:eastAsia="en-GB"/>
        </w:rPr>
        <w:t xml:space="preserve">    smallData                  ENUMERATED {true}    </w:t>
      </w:r>
      <w:r>
        <w:rPr>
          <w:rFonts w:ascii="Courier New" w:hAnsi="Courier New"/>
          <w:noProof/>
          <w:sz w:val="16"/>
          <w:lang w:eastAsia="en-GB"/>
        </w:rPr>
        <w:t xml:space="preserve">                     </w:t>
      </w:r>
      <w:r w:rsidRPr="002435D7">
        <w:rPr>
          <w:rFonts w:ascii="Courier New" w:hAnsi="Courier New"/>
          <w:noProof/>
          <w:sz w:val="16"/>
          <w:lang w:eastAsia="en-GB"/>
        </w:rPr>
        <w:t>OPTIONAL,  -- Need R</w:t>
      </w:r>
    </w:p>
    <w:p w14:paraId="15D75296" w14:textId="5CCCB116" w:rsidR="002435D7" w:rsidRPr="002435D7" w:rsidRDefault="002435D7" w:rsidP="00243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D7">
        <w:rPr>
          <w:rFonts w:ascii="Courier New" w:hAnsi="Courier New"/>
          <w:noProof/>
          <w:sz w:val="16"/>
          <w:lang w:eastAsia="en-GB"/>
        </w:rPr>
        <w:t xml:space="preserve">    sliceGroup                 SliceGroupList-r17   </w:t>
      </w:r>
      <w:r>
        <w:rPr>
          <w:rFonts w:ascii="Courier New" w:hAnsi="Courier New"/>
          <w:noProof/>
          <w:sz w:val="16"/>
          <w:lang w:eastAsia="en-GB"/>
        </w:rPr>
        <w:t xml:space="preserve">                     </w:t>
      </w:r>
      <w:r w:rsidRPr="002435D7">
        <w:rPr>
          <w:rFonts w:ascii="Courier New" w:hAnsi="Courier New"/>
          <w:noProof/>
          <w:sz w:val="16"/>
          <w:lang w:eastAsia="en-GB"/>
        </w:rPr>
        <w:t>OPTIONAL,  -- Need R</w:t>
      </w:r>
    </w:p>
    <w:p w14:paraId="0088078F" w14:textId="005D43C6" w:rsidR="002435D7" w:rsidRPr="002435D7" w:rsidRDefault="002435D7" w:rsidP="00243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D7">
        <w:rPr>
          <w:rFonts w:ascii="Courier New" w:hAnsi="Courier New"/>
          <w:noProof/>
          <w:sz w:val="16"/>
          <w:lang w:eastAsia="en-GB"/>
        </w:rPr>
        <w:t xml:space="preserve">    covEnh                     ENUMERATED {true}    </w:t>
      </w:r>
      <w:r>
        <w:rPr>
          <w:rFonts w:ascii="Courier New" w:hAnsi="Courier New"/>
          <w:noProof/>
          <w:sz w:val="16"/>
          <w:lang w:eastAsia="en-GB"/>
        </w:rPr>
        <w:t xml:space="preserve">                     </w:t>
      </w:r>
      <w:r w:rsidRPr="002435D7">
        <w:rPr>
          <w:rFonts w:ascii="Courier New" w:hAnsi="Courier New"/>
          <w:noProof/>
          <w:sz w:val="16"/>
          <w:lang w:eastAsia="en-GB"/>
        </w:rPr>
        <w:t>OPTIONAL,  -- Need R</w:t>
      </w:r>
    </w:p>
    <w:p w14:paraId="7D969BDD" w14:textId="7770E767" w:rsidR="002435D7" w:rsidRPr="002435D7" w:rsidRDefault="002435D7" w:rsidP="00243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D7">
        <w:rPr>
          <w:rFonts w:ascii="Courier New" w:hAnsi="Courier New"/>
          <w:noProof/>
          <w:sz w:val="16"/>
          <w:lang w:eastAsia="en-GB"/>
        </w:rPr>
        <w:t xml:space="preserve">    laterThanRel17Features     ENUMERATED {true}    </w:t>
      </w:r>
      <w:r>
        <w:rPr>
          <w:rFonts w:ascii="Courier New" w:hAnsi="Courier New"/>
          <w:noProof/>
          <w:sz w:val="16"/>
          <w:lang w:eastAsia="en-GB"/>
        </w:rPr>
        <w:t xml:space="preserve">                     </w:t>
      </w:r>
      <w:r w:rsidRPr="002435D7">
        <w:rPr>
          <w:rFonts w:ascii="Courier New" w:hAnsi="Courier New"/>
          <w:noProof/>
          <w:sz w:val="16"/>
          <w:lang w:eastAsia="en-GB"/>
        </w:rPr>
        <w:t>OPTIONAL,  -- Need R</w:t>
      </w:r>
    </w:p>
    <w:p w14:paraId="15E65FDB" w14:textId="77777777" w:rsidR="002435D7" w:rsidRPr="002435D7" w:rsidRDefault="002435D7" w:rsidP="00243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D7">
        <w:rPr>
          <w:rFonts w:ascii="Courier New" w:hAnsi="Courier New"/>
          <w:noProof/>
          <w:sz w:val="16"/>
          <w:lang w:eastAsia="en-GB"/>
        </w:rPr>
        <w:t xml:space="preserve">    ...</w:t>
      </w:r>
    </w:p>
    <w:p w14:paraId="41F8093C" w14:textId="77777777" w:rsidR="002435D7" w:rsidRPr="002435D7" w:rsidRDefault="002435D7" w:rsidP="00243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D7">
        <w:rPr>
          <w:rFonts w:ascii="Courier New" w:hAnsi="Courier New"/>
          <w:noProof/>
          <w:sz w:val="16"/>
          <w:lang w:eastAsia="en-GB"/>
        </w:rPr>
        <w:t>}</w:t>
      </w:r>
    </w:p>
    <w:p w14:paraId="636B3FE3" w14:textId="77777777" w:rsidR="002435D7" w:rsidRDefault="002435D7" w:rsidP="000D5173"/>
    <w:p w14:paraId="01CA5E31" w14:textId="5E28C132" w:rsidR="002435D7" w:rsidRDefault="002435D7" w:rsidP="002435D7">
      <w:r w:rsidRPr="002435D7">
        <w:t xml:space="preserve">As noted by </w:t>
      </w:r>
      <w:r>
        <w:t>E126, such implementation means that whenever a RACH partition is used for which a beyond-Rel-17 feature needs to be indicated, an additional overhead of 2 bytes is introduced. E126 suggests two alternatives to avoid this issue:</w:t>
      </w:r>
    </w:p>
    <w:p w14:paraId="7B297E3C" w14:textId="3A689B98" w:rsidR="002435D7" w:rsidRDefault="002435D7" w:rsidP="002435D7">
      <w:pPr>
        <w:pStyle w:val="ListParagraph"/>
        <w:numPr>
          <w:ilvl w:val="0"/>
          <w:numId w:val="28"/>
        </w:numPr>
      </w:pPr>
      <w:r>
        <w:t>Reserve spare values for additional features.</w:t>
      </w:r>
    </w:p>
    <w:p w14:paraId="5C888676" w14:textId="7A85F77E" w:rsidR="002435D7" w:rsidRDefault="002435D7" w:rsidP="002435D7">
      <w:pPr>
        <w:pStyle w:val="ListParagraph"/>
        <w:numPr>
          <w:ilvl w:val="0"/>
          <w:numId w:val="28"/>
        </w:numPr>
      </w:pPr>
      <w:r>
        <w:t>Avoid extension mechanism (and new FeatureCombination-rxx/</w:t>
      </w:r>
      <w:r w:rsidRPr="00B96977">
        <w:t>FeatureCombinationPreambles-r</w:t>
      </w:r>
      <w:r>
        <w:t>xx would be needed for future new feature combinations).</w:t>
      </w:r>
    </w:p>
    <w:p w14:paraId="435E7A66" w14:textId="031CBE1F" w:rsidR="006771D0" w:rsidRDefault="002435D7" w:rsidP="002435D7">
      <w:r>
        <w:t xml:space="preserve">Alternative 1 has been considered during RACH partitioning CR discussions, but </w:t>
      </w:r>
      <w:r w:rsidR="007E1BC4">
        <w:t>the number of features that might require RACH partitioning in future was deemed</w:t>
      </w:r>
      <w:r>
        <w:t xml:space="preserve"> </w:t>
      </w:r>
      <w:r w:rsidR="007E1BC4">
        <w:t xml:space="preserve">rather </w:t>
      </w:r>
      <w:r>
        <w:t xml:space="preserve">hard to predict. </w:t>
      </w:r>
      <w:r w:rsidR="006771D0">
        <w:t xml:space="preserve">Furthermore, it is not entirely clear whether for </w:t>
      </w:r>
      <w:r w:rsidR="006771D0">
        <w:lastRenderedPageBreak/>
        <w:t>the features introduced in future an indication us</w:t>
      </w:r>
      <w:r w:rsidR="00824C8F">
        <w:t xml:space="preserve">ing “ENUMERATED {true}” </w:t>
      </w:r>
      <w:r w:rsidR="006771D0">
        <w:t xml:space="preserve">will be applicable or it will require another type, similarly as for Slicing. </w:t>
      </w:r>
    </w:p>
    <w:p w14:paraId="4AD8FC34" w14:textId="357172CA" w:rsidR="006771D0" w:rsidRPr="006771D0" w:rsidRDefault="006771D0" w:rsidP="002435D7">
      <w:pPr>
        <w:rPr>
          <w:b/>
        </w:rPr>
      </w:pPr>
      <w:r>
        <w:rPr>
          <w:b/>
        </w:rPr>
        <w:t>Observation 1: It is unclear how many features introduced in future will require RACH partitioning and whether the feature indication will use “ENUMERATED {true}” or another type.</w:t>
      </w:r>
    </w:p>
    <w:p w14:paraId="319909D3" w14:textId="73FBA5FF" w:rsidR="000272ED" w:rsidRDefault="000272ED" w:rsidP="002435D7">
      <w:r>
        <w:t>Another aspect to consider is that extending FeatureCombination IE alone for future features may not always be sufficient</w:t>
      </w:r>
      <w:r w:rsidR="00267EFC">
        <w:t xml:space="preserve">. In case for any feature, it is decided that a certain RACH parameter that is currently not part of FeatureCombinationPreambles IE, </w:t>
      </w:r>
      <w:r w:rsidR="007E1BC4">
        <w:t>can be feature specific</w:t>
      </w:r>
      <w:r>
        <w:t xml:space="preserve">, </w:t>
      </w:r>
      <w:r w:rsidR="007E1BC4">
        <w:t xml:space="preserve">it should be added to FeatureCombinationPreambles IE. However, </w:t>
      </w:r>
      <w:r>
        <w:t xml:space="preserve">FeatureCombinationPreambles IE </w:t>
      </w:r>
      <w:r w:rsidR="007E1BC4">
        <w:t>is currently non-extensible and a</w:t>
      </w:r>
      <w:r>
        <w:t xml:space="preserve">dding “…” </w:t>
      </w:r>
      <w:r w:rsidR="007E1BC4">
        <w:t xml:space="preserve">there </w:t>
      </w:r>
      <w:r>
        <w:t xml:space="preserve">would suffer from the same issues as </w:t>
      </w:r>
      <w:r w:rsidR="00C20AE6">
        <w:t xml:space="preserve">discussed for FeautreCombination IE, hence it is not preferred. This means that defining a new </w:t>
      </w:r>
      <w:r w:rsidR="007E1BC4">
        <w:t>FeatureCombinationPreambles-rxx</w:t>
      </w:r>
      <w:r w:rsidR="00C20AE6">
        <w:t xml:space="preserve"> can</w:t>
      </w:r>
      <w:r w:rsidR="0059218F">
        <w:t xml:space="preserve"> be required in future anyway. </w:t>
      </w:r>
    </w:p>
    <w:p w14:paraId="7ECC3C5C" w14:textId="38E08D2E" w:rsidR="00824C8F" w:rsidRPr="006771D0" w:rsidRDefault="00824C8F" w:rsidP="00824C8F">
      <w:pPr>
        <w:rPr>
          <w:b/>
        </w:rPr>
      </w:pPr>
      <w:r>
        <w:rPr>
          <w:b/>
        </w:rPr>
        <w:t xml:space="preserve">Observation 2: </w:t>
      </w:r>
      <w:r w:rsidR="0023520A">
        <w:rPr>
          <w:b/>
        </w:rPr>
        <w:t xml:space="preserve">Not only FeatureCombination IE, but also </w:t>
      </w:r>
      <w:r>
        <w:rPr>
          <w:b/>
        </w:rPr>
        <w:t>FeatureCombinationPreambles IE might nee</w:t>
      </w:r>
      <w:r w:rsidR="004140CE">
        <w:rPr>
          <w:b/>
        </w:rPr>
        <w:t>d to be extended in future whil</w:t>
      </w:r>
      <w:r>
        <w:rPr>
          <w:b/>
        </w:rPr>
        <w:t>e currently it has no extension mark</w:t>
      </w:r>
      <w:r w:rsidR="00F82AAC">
        <w:rPr>
          <w:b/>
        </w:rPr>
        <w:t>s</w:t>
      </w:r>
      <w:r>
        <w:rPr>
          <w:b/>
        </w:rPr>
        <w:t xml:space="preserve">. </w:t>
      </w:r>
    </w:p>
    <w:p w14:paraId="45128521" w14:textId="6F453A6E" w:rsidR="00F82AAC" w:rsidRDefault="00F82AAC" w:rsidP="002435D7">
      <w:r>
        <w:t xml:space="preserve">Considering the above, to avoid unnecessary overhead it seems that it is best to remove “…” from FeatureCombination IE. On the other hand, </w:t>
      </w:r>
      <w:r w:rsidR="001C1B8A">
        <w:t>adding</w:t>
      </w:r>
      <w:r>
        <w:t xml:space="preserve"> four spare values with “ENUMERATED {true}” type does not </w:t>
      </w:r>
      <w:r w:rsidR="001C1B8A">
        <w:t xml:space="preserve">present a big additional overhead </w:t>
      </w:r>
      <w:r>
        <w:t>while it would allow avoiding repeating the definition of FeatureCombinationPreambles and FeatureCombination IEs in case this is not required (i.e. no new fields needed in FeatureCombinationPreambles and the new feature does not require multi-bit indication, which seems the most probable case).</w:t>
      </w:r>
    </w:p>
    <w:p w14:paraId="0F9EB370" w14:textId="3EF3ABC0" w:rsidR="0059218F" w:rsidRDefault="0059218F" w:rsidP="002435D7">
      <w:r>
        <w:t xml:space="preserve">Considering the above, we propose </w:t>
      </w:r>
      <w:r w:rsidR="005437E5">
        <w:t>to redefine FeatureCombination IE as follows:</w:t>
      </w:r>
    </w:p>
    <w:p w14:paraId="65DE8736" w14:textId="77777777" w:rsidR="005437E5" w:rsidRPr="005C17A6" w:rsidRDefault="005437E5" w:rsidP="005437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C17A6">
        <w:rPr>
          <w:rFonts w:ascii="Arial" w:hAnsi="Arial"/>
          <w:sz w:val="24"/>
          <w:lang w:eastAsia="ja-JP"/>
        </w:rPr>
        <w:t>–</w:t>
      </w:r>
      <w:r w:rsidRPr="005C17A6">
        <w:rPr>
          <w:rFonts w:ascii="Arial" w:hAnsi="Arial"/>
          <w:sz w:val="24"/>
          <w:lang w:eastAsia="ja-JP"/>
        </w:rPr>
        <w:tab/>
      </w:r>
      <w:r w:rsidRPr="005C17A6">
        <w:rPr>
          <w:rFonts w:ascii="Arial" w:hAnsi="Arial"/>
          <w:i/>
          <w:sz w:val="24"/>
          <w:lang w:val="sv-SE" w:eastAsia="ja-JP"/>
        </w:rPr>
        <w:t>FeatureCombination</w:t>
      </w:r>
    </w:p>
    <w:p w14:paraId="24F5FF28" w14:textId="77777777" w:rsidR="005437E5" w:rsidRPr="005C17A6" w:rsidRDefault="005437E5" w:rsidP="005437E5">
      <w:pPr>
        <w:overflowPunct w:val="0"/>
        <w:autoSpaceDE w:val="0"/>
        <w:autoSpaceDN w:val="0"/>
        <w:adjustRightInd w:val="0"/>
        <w:textAlignment w:val="baseline"/>
        <w:rPr>
          <w:lang w:eastAsia="ja-JP"/>
        </w:rPr>
      </w:pPr>
      <w:r w:rsidRPr="005C17A6">
        <w:rPr>
          <w:lang w:eastAsia="ja-JP"/>
        </w:rPr>
        <w:t xml:space="preserve">The IE </w:t>
      </w:r>
      <w:r w:rsidRPr="005C17A6">
        <w:rPr>
          <w:i/>
          <w:iCs/>
          <w:lang w:eastAsia="ja-JP"/>
        </w:rPr>
        <w:t>FeatureCombination</w:t>
      </w:r>
      <w:r w:rsidRPr="005C17A6">
        <w:rPr>
          <w:lang w:eastAsia="ja-JP"/>
        </w:rPr>
        <w:t xml:space="preserve"> indicates a combination of features to be associated with a RA partition (i.e. an instance of </w:t>
      </w:r>
      <w:r w:rsidRPr="005C17A6">
        <w:rPr>
          <w:i/>
          <w:iCs/>
          <w:lang w:eastAsia="ja-JP"/>
        </w:rPr>
        <w:t>FeatureCombinationPreambles</w:t>
      </w:r>
      <w:r w:rsidRPr="005C17A6">
        <w:rPr>
          <w:lang w:eastAsia="ja-JP"/>
        </w:rPr>
        <w:t>).</w:t>
      </w:r>
    </w:p>
    <w:p w14:paraId="0C4A6186" w14:textId="77777777" w:rsidR="005437E5" w:rsidRPr="005C17A6" w:rsidRDefault="005437E5" w:rsidP="005437E5">
      <w:pPr>
        <w:keepNext/>
        <w:keepLines/>
        <w:overflowPunct w:val="0"/>
        <w:autoSpaceDE w:val="0"/>
        <w:autoSpaceDN w:val="0"/>
        <w:adjustRightInd w:val="0"/>
        <w:spacing w:before="60"/>
        <w:jc w:val="center"/>
        <w:textAlignment w:val="baseline"/>
        <w:rPr>
          <w:rFonts w:ascii="Arial" w:hAnsi="Arial"/>
          <w:b/>
          <w:lang w:eastAsia="ja-JP"/>
        </w:rPr>
      </w:pPr>
      <w:r w:rsidRPr="005C17A6">
        <w:rPr>
          <w:rFonts w:ascii="Arial" w:hAnsi="Arial"/>
          <w:b/>
          <w:i/>
          <w:lang w:val="sv-SE" w:eastAsia="ja-JP"/>
        </w:rPr>
        <w:t>FeatureCombination</w:t>
      </w:r>
      <w:r w:rsidRPr="005C17A6">
        <w:rPr>
          <w:rFonts w:ascii="Arial" w:hAnsi="Arial"/>
          <w:b/>
          <w:lang w:eastAsia="ja-JP"/>
        </w:rPr>
        <w:t xml:space="preserve"> information element</w:t>
      </w:r>
    </w:p>
    <w:p w14:paraId="1C8C09CE"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C17A6">
        <w:rPr>
          <w:rFonts w:ascii="Courier New" w:hAnsi="Courier New"/>
          <w:noProof/>
          <w:color w:val="808080"/>
          <w:sz w:val="16"/>
          <w:lang w:eastAsia="en-GB"/>
        </w:rPr>
        <w:t>-- ASN1START</w:t>
      </w:r>
    </w:p>
    <w:p w14:paraId="4360D92F"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C17A6">
        <w:rPr>
          <w:rFonts w:ascii="Courier New" w:hAnsi="Courier New"/>
          <w:noProof/>
          <w:color w:val="808080"/>
          <w:sz w:val="16"/>
          <w:lang w:eastAsia="en-GB"/>
        </w:rPr>
        <w:t>-- TAG-FEATURECOMBINATION-START</w:t>
      </w:r>
    </w:p>
    <w:p w14:paraId="7578C680"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p w14:paraId="356401F4"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FeatureCombination-r17 ::= SEQUENCE {</w:t>
      </w:r>
    </w:p>
    <w:p w14:paraId="58ABC561"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 xml:space="preserve">    redCap</w:t>
      </w:r>
      <w:ins w:id="1" w:author="Huawei" w:date="2022-04-13T14:51:00Z">
        <w:r>
          <w:rPr>
            <w:rFonts w:ascii="Courier New" w:hAnsi="Courier New"/>
            <w:noProof/>
            <w:sz w:val="16"/>
            <w:lang w:eastAsia="en-GB"/>
          </w:rPr>
          <w:t>-r17</w:t>
        </w:r>
      </w:ins>
      <w:r w:rsidRPr="005C17A6">
        <w:rPr>
          <w:rFonts w:ascii="Courier New" w:hAnsi="Courier New"/>
          <w:noProof/>
          <w:sz w:val="16"/>
          <w:lang w:eastAsia="en-GB"/>
        </w:rPr>
        <w:t xml:space="preserve">                     ENUMERATED {true}    </w:t>
      </w:r>
      <w:r>
        <w:rPr>
          <w:rFonts w:ascii="Courier New" w:hAnsi="Courier New"/>
          <w:noProof/>
          <w:sz w:val="16"/>
          <w:lang w:eastAsia="en-GB"/>
        </w:rPr>
        <w:t xml:space="preserve">                     </w:t>
      </w:r>
      <w:r w:rsidRPr="005C17A6">
        <w:rPr>
          <w:rFonts w:ascii="Courier New" w:hAnsi="Courier New"/>
          <w:noProof/>
          <w:sz w:val="16"/>
          <w:lang w:eastAsia="en-GB"/>
        </w:rPr>
        <w:t>OPTIONAL,  -- Need R</w:t>
      </w:r>
    </w:p>
    <w:p w14:paraId="50C00EFA"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 xml:space="preserve">    smallData</w:t>
      </w:r>
      <w:ins w:id="2" w:author="Huawei" w:date="2022-04-13T14:51:00Z">
        <w:r>
          <w:rPr>
            <w:rFonts w:ascii="Courier New" w:hAnsi="Courier New"/>
            <w:noProof/>
            <w:sz w:val="16"/>
            <w:lang w:eastAsia="en-GB"/>
          </w:rPr>
          <w:t>-r17</w:t>
        </w:r>
      </w:ins>
      <w:r w:rsidRPr="005C17A6">
        <w:rPr>
          <w:rFonts w:ascii="Courier New" w:hAnsi="Courier New"/>
          <w:noProof/>
          <w:sz w:val="16"/>
          <w:lang w:eastAsia="en-GB"/>
        </w:rPr>
        <w:t xml:space="preserve">                  ENUMERATED {true}    </w:t>
      </w:r>
      <w:r>
        <w:rPr>
          <w:rFonts w:ascii="Courier New" w:hAnsi="Courier New"/>
          <w:noProof/>
          <w:sz w:val="16"/>
          <w:lang w:eastAsia="en-GB"/>
        </w:rPr>
        <w:t xml:space="preserve">                     </w:t>
      </w:r>
      <w:r w:rsidRPr="005C17A6">
        <w:rPr>
          <w:rFonts w:ascii="Courier New" w:hAnsi="Courier New"/>
          <w:noProof/>
          <w:sz w:val="16"/>
          <w:lang w:eastAsia="en-GB"/>
        </w:rPr>
        <w:t>OPTIONAL,  -- Need R</w:t>
      </w:r>
    </w:p>
    <w:p w14:paraId="730B6682"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 xml:space="preserve">    sliceGroup</w:t>
      </w:r>
      <w:ins w:id="3" w:author="Huawei" w:date="2022-04-13T14:51:00Z">
        <w:r>
          <w:rPr>
            <w:rFonts w:ascii="Courier New" w:hAnsi="Courier New"/>
            <w:noProof/>
            <w:sz w:val="16"/>
            <w:lang w:eastAsia="en-GB"/>
          </w:rPr>
          <w:t>-r17</w:t>
        </w:r>
      </w:ins>
      <w:r w:rsidRPr="005C17A6">
        <w:rPr>
          <w:rFonts w:ascii="Courier New" w:hAnsi="Courier New"/>
          <w:noProof/>
          <w:sz w:val="16"/>
          <w:lang w:eastAsia="en-GB"/>
        </w:rPr>
        <w:t xml:space="preserve">                 SliceGroupList-r17   </w:t>
      </w:r>
      <w:r>
        <w:rPr>
          <w:rFonts w:ascii="Courier New" w:hAnsi="Courier New"/>
          <w:noProof/>
          <w:sz w:val="16"/>
          <w:lang w:eastAsia="en-GB"/>
        </w:rPr>
        <w:t xml:space="preserve">                     </w:t>
      </w:r>
      <w:r w:rsidRPr="005C17A6">
        <w:rPr>
          <w:rFonts w:ascii="Courier New" w:hAnsi="Courier New"/>
          <w:noProof/>
          <w:sz w:val="16"/>
          <w:lang w:eastAsia="en-GB"/>
        </w:rPr>
        <w:t>OPTIONAL,  -- Need R</w:t>
      </w:r>
    </w:p>
    <w:p w14:paraId="17687354"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 xml:space="preserve">    covEnh</w:t>
      </w:r>
      <w:ins w:id="4" w:author="Huawei" w:date="2022-04-13T14:51:00Z">
        <w:r>
          <w:rPr>
            <w:rFonts w:ascii="Courier New" w:hAnsi="Courier New"/>
            <w:noProof/>
            <w:sz w:val="16"/>
            <w:lang w:eastAsia="en-GB"/>
          </w:rPr>
          <w:t>-r17</w:t>
        </w:r>
      </w:ins>
      <w:r w:rsidRPr="005C17A6">
        <w:rPr>
          <w:rFonts w:ascii="Courier New" w:hAnsi="Courier New"/>
          <w:noProof/>
          <w:sz w:val="16"/>
          <w:lang w:eastAsia="en-GB"/>
        </w:rPr>
        <w:t xml:space="preserve">                     ENUMERATED {true}    </w:t>
      </w:r>
      <w:r>
        <w:rPr>
          <w:rFonts w:ascii="Courier New" w:hAnsi="Courier New"/>
          <w:noProof/>
          <w:sz w:val="16"/>
          <w:lang w:eastAsia="en-GB"/>
        </w:rPr>
        <w:t xml:space="preserve">                     </w:t>
      </w:r>
      <w:r w:rsidRPr="005C17A6">
        <w:rPr>
          <w:rFonts w:ascii="Courier New" w:hAnsi="Courier New"/>
          <w:noProof/>
          <w:sz w:val="16"/>
          <w:lang w:eastAsia="en-GB"/>
        </w:rPr>
        <w:t>OPTIONAL,  -- Need R</w:t>
      </w:r>
    </w:p>
    <w:p w14:paraId="1D1D18C9" w14:textId="77777777" w:rsidR="005437E5"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w:date="2022-04-13T14:52:00Z"/>
          <w:rFonts w:ascii="Courier New" w:hAnsi="Courier New"/>
          <w:noProof/>
          <w:sz w:val="16"/>
          <w:lang w:eastAsia="en-GB"/>
        </w:rPr>
      </w:pPr>
      <w:ins w:id="6" w:author="Huawei" w:date="2022-04-13T14:52:00Z">
        <w:r>
          <w:rPr>
            <w:rFonts w:ascii="Courier New" w:hAnsi="Courier New"/>
            <w:noProof/>
            <w:sz w:val="16"/>
            <w:lang w:eastAsia="en-GB"/>
          </w:rPr>
          <w:tab/>
          <w:t>spare4</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7" w:author="Huawei" w:date="2022-04-13T14:53:00Z">
        <w:r>
          <w:rPr>
            <w:rFonts w:ascii="Courier New" w:hAnsi="Courier New"/>
            <w:noProof/>
            <w:sz w:val="16"/>
            <w:lang w:eastAsia="en-GB"/>
          </w:rPr>
          <w:t xml:space="preserve"> </w:t>
        </w:r>
      </w:ins>
      <w:ins w:id="8" w:author="Huawei" w:date="2022-04-13T14:52:00Z">
        <w:r w:rsidRPr="005C17A6">
          <w:rPr>
            <w:rFonts w:ascii="Courier New" w:hAnsi="Courier New"/>
            <w:noProof/>
            <w:sz w:val="16"/>
            <w:lang w:eastAsia="en-GB"/>
          </w:rPr>
          <w:t>OPTIONAL,  -- Need R</w:t>
        </w:r>
      </w:ins>
      <w:del w:id="9" w:author="Huawei" w:date="2022-04-13T14:51:00Z">
        <w:r w:rsidRPr="005C17A6" w:rsidDel="005C17A6">
          <w:rPr>
            <w:rFonts w:ascii="Courier New" w:hAnsi="Courier New"/>
            <w:noProof/>
            <w:sz w:val="16"/>
            <w:lang w:eastAsia="en-GB"/>
          </w:rPr>
          <w:delText xml:space="preserve">   </w:delText>
        </w:r>
      </w:del>
    </w:p>
    <w:p w14:paraId="004CA480" w14:textId="77777777" w:rsidR="005437E5"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w:date="2022-04-13T14:53:00Z"/>
          <w:rFonts w:ascii="Courier New" w:hAnsi="Courier New"/>
          <w:noProof/>
          <w:sz w:val="16"/>
          <w:lang w:eastAsia="en-GB"/>
        </w:rPr>
      </w:pPr>
      <w:ins w:id="11" w:author="Huawei" w:date="2022-04-13T14:53:00Z">
        <w:r>
          <w:rPr>
            <w:rFonts w:ascii="Courier New" w:hAnsi="Courier New"/>
            <w:noProof/>
            <w:sz w:val="16"/>
            <w:lang w:eastAsia="en-GB"/>
          </w:rPr>
          <w:tab/>
          <w:t>spare3</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17A6">
          <w:rPr>
            <w:rFonts w:ascii="Courier New" w:hAnsi="Courier New"/>
            <w:noProof/>
            <w:sz w:val="16"/>
            <w:lang w:eastAsia="en-GB"/>
          </w:rPr>
          <w:t>OPTIONAL,  -- Need R</w:t>
        </w:r>
      </w:ins>
    </w:p>
    <w:p w14:paraId="174F6EEF" w14:textId="77777777" w:rsidR="005437E5"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w:date="2022-04-13T14:53:00Z"/>
          <w:rFonts w:ascii="Courier New" w:hAnsi="Courier New"/>
          <w:noProof/>
          <w:sz w:val="16"/>
          <w:lang w:eastAsia="en-GB"/>
        </w:rPr>
      </w:pPr>
      <w:ins w:id="13" w:author="Huawei" w:date="2022-04-13T14:53:00Z">
        <w:r>
          <w:rPr>
            <w:rFonts w:ascii="Courier New" w:hAnsi="Courier New"/>
            <w:noProof/>
            <w:sz w:val="16"/>
            <w:lang w:eastAsia="en-GB"/>
          </w:rPr>
          <w:tab/>
          <w:t>spare2</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17A6">
          <w:rPr>
            <w:rFonts w:ascii="Courier New" w:hAnsi="Courier New"/>
            <w:noProof/>
            <w:sz w:val="16"/>
            <w:lang w:eastAsia="en-GB"/>
          </w:rPr>
          <w:t>OPTIONAL,  -- Need R</w:t>
        </w:r>
      </w:ins>
    </w:p>
    <w:p w14:paraId="5D5F95A6" w14:textId="77777777" w:rsidR="005437E5"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 w:date="2022-04-13T14:53:00Z"/>
          <w:rFonts w:ascii="Courier New" w:hAnsi="Courier New"/>
          <w:noProof/>
          <w:sz w:val="16"/>
          <w:lang w:eastAsia="en-GB"/>
        </w:rPr>
      </w:pPr>
      <w:ins w:id="15" w:author="Huawei" w:date="2022-04-13T14:53:00Z">
        <w:r>
          <w:rPr>
            <w:rFonts w:ascii="Courier New" w:hAnsi="Courier New"/>
            <w:noProof/>
            <w:sz w:val="16"/>
            <w:lang w:eastAsia="en-GB"/>
          </w:rPr>
          <w:tab/>
          <w:t>spare1</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17A6">
          <w:rPr>
            <w:rFonts w:ascii="Courier New" w:hAnsi="Courier New"/>
            <w:noProof/>
            <w:sz w:val="16"/>
            <w:lang w:eastAsia="en-GB"/>
          </w:rPr>
          <w:t>OPTIONAL</w:t>
        </w:r>
      </w:ins>
      <w:ins w:id="16" w:author="Huawei" w:date="2022-04-13T14:54:00Z">
        <w:r>
          <w:rPr>
            <w:rFonts w:ascii="Courier New" w:hAnsi="Courier New"/>
            <w:noProof/>
            <w:sz w:val="16"/>
            <w:lang w:eastAsia="en-GB"/>
          </w:rPr>
          <w:t xml:space="preserve"> </w:t>
        </w:r>
      </w:ins>
      <w:ins w:id="17" w:author="Huawei" w:date="2022-04-13T14:53:00Z">
        <w:r w:rsidRPr="005C17A6">
          <w:rPr>
            <w:rFonts w:ascii="Courier New" w:hAnsi="Courier New"/>
            <w:noProof/>
            <w:sz w:val="16"/>
            <w:lang w:eastAsia="en-GB"/>
          </w:rPr>
          <w:t xml:space="preserve">  -- Need R</w:t>
        </w:r>
      </w:ins>
    </w:p>
    <w:p w14:paraId="36FCECCF" w14:textId="77777777" w:rsidR="005437E5" w:rsidRPr="005C17A6" w:rsidDel="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Huawei" w:date="2022-04-13T14:51:00Z"/>
          <w:rFonts w:ascii="Courier New" w:hAnsi="Courier New"/>
          <w:noProof/>
          <w:sz w:val="16"/>
          <w:lang w:eastAsia="en-GB"/>
        </w:rPr>
      </w:pPr>
      <w:del w:id="19" w:author="Huawei" w:date="2022-04-13T14:51:00Z">
        <w:r w:rsidRPr="005C17A6" w:rsidDel="005C17A6">
          <w:rPr>
            <w:rFonts w:ascii="Courier New" w:hAnsi="Courier New"/>
            <w:noProof/>
            <w:sz w:val="16"/>
            <w:lang w:eastAsia="en-GB"/>
          </w:rPr>
          <w:delText xml:space="preserve">laterThanRel17Features     ENUMERATED {true}    </w:delText>
        </w:r>
        <w:r w:rsidDel="005C17A6">
          <w:rPr>
            <w:rFonts w:ascii="Courier New" w:hAnsi="Courier New"/>
            <w:noProof/>
            <w:sz w:val="16"/>
            <w:lang w:eastAsia="en-GB"/>
          </w:rPr>
          <w:delText xml:space="preserve">                         </w:delText>
        </w:r>
        <w:r w:rsidRPr="005C17A6" w:rsidDel="005C17A6">
          <w:rPr>
            <w:rFonts w:ascii="Courier New" w:hAnsi="Courier New"/>
            <w:noProof/>
            <w:sz w:val="16"/>
            <w:lang w:eastAsia="en-GB"/>
          </w:rPr>
          <w:delText>OPTIONAL,  -- Need R</w:delText>
        </w:r>
      </w:del>
    </w:p>
    <w:p w14:paraId="201595A5" w14:textId="77777777" w:rsidR="005437E5" w:rsidRPr="005C17A6" w:rsidDel="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Huawei" w:date="2022-04-13T14:51:00Z"/>
          <w:rFonts w:ascii="Courier New" w:hAnsi="Courier New"/>
          <w:noProof/>
          <w:sz w:val="16"/>
          <w:lang w:eastAsia="en-GB"/>
        </w:rPr>
      </w:pPr>
      <w:del w:id="21" w:author="Huawei" w:date="2022-04-13T14:51:00Z">
        <w:r w:rsidRPr="005C17A6" w:rsidDel="005C17A6">
          <w:rPr>
            <w:rFonts w:ascii="Courier New" w:hAnsi="Courier New"/>
            <w:noProof/>
            <w:sz w:val="16"/>
            <w:lang w:eastAsia="en-GB"/>
          </w:rPr>
          <w:delText xml:space="preserve">    ...</w:delText>
        </w:r>
      </w:del>
    </w:p>
    <w:p w14:paraId="771AA99D"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w:t>
      </w:r>
    </w:p>
    <w:p w14:paraId="54E9E199"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p w14:paraId="2B808446"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SliceGroupList-r17 ::= SEQUENCE (SIZE (1..</w:t>
      </w:r>
      <w:r w:rsidRPr="005C17A6">
        <w:rPr>
          <w:rFonts w:ascii="Courier New" w:hAnsi="Courier New"/>
          <w:noProof/>
          <w:sz w:val="16"/>
          <w:lang w:val="en-US"/>
        </w:rPr>
        <w:t>ffsUpperLimit</w:t>
      </w:r>
      <w:r w:rsidRPr="005C17A6">
        <w:rPr>
          <w:rFonts w:ascii="Courier New" w:hAnsi="Courier New"/>
          <w:noProof/>
          <w:sz w:val="16"/>
          <w:lang w:eastAsia="en-GB"/>
        </w:rPr>
        <w:t>)) OF SliceGroupID-r17</w:t>
      </w:r>
    </w:p>
    <w:p w14:paraId="7C5F3529"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76DE3"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C17A6">
        <w:rPr>
          <w:rFonts w:ascii="Courier New" w:hAnsi="Courier New"/>
          <w:noProof/>
          <w:color w:val="808080"/>
          <w:sz w:val="16"/>
          <w:lang w:eastAsia="en-GB"/>
        </w:rPr>
        <w:t>-- TAG-FEATURECOMBINATION-STOP</w:t>
      </w:r>
    </w:p>
    <w:p w14:paraId="458F9161" w14:textId="77777777" w:rsidR="005437E5" w:rsidRPr="005C17A6" w:rsidRDefault="005437E5" w:rsidP="005437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C17A6">
        <w:rPr>
          <w:rFonts w:ascii="Courier New" w:hAnsi="Courier New"/>
          <w:noProof/>
          <w:color w:val="808080"/>
          <w:sz w:val="16"/>
          <w:lang w:eastAsia="en-GB"/>
        </w:rPr>
        <w:t>-- ASN1STOP</w:t>
      </w:r>
    </w:p>
    <w:p w14:paraId="2510B6F3" w14:textId="77777777" w:rsidR="005437E5" w:rsidRDefault="005437E5" w:rsidP="002435D7"/>
    <w:p w14:paraId="07123ACA" w14:textId="500064F5" w:rsidR="00C54D86" w:rsidRDefault="0059218F" w:rsidP="000D5173">
      <w:r>
        <w:rPr>
          <w:b/>
        </w:rPr>
        <w:t xml:space="preserve">Proposal 1: </w:t>
      </w:r>
      <w:r w:rsidR="001153CA">
        <w:rPr>
          <w:b/>
        </w:rPr>
        <w:t>Remove extension marks from FeatureCombination IE and introduce four spare values defined as “ENUMERATED {true}” instead.</w:t>
      </w:r>
    </w:p>
    <w:p w14:paraId="61660769" w14:textId="77777777" w:rsidR="00C54D86" w:rsidRDefault="00C54D86" w:rsidP="000D5173"/>
    <w:p w14:paraId="5FF2457F" w14:textId="64E0F41A" w:rsidR="00A209D6" w:rsidRPr="00184A25" w:rsidRDefault="000B6676" w:rsidP="00A209D6">
      <w:pPr>
        <w:pStyle w:val="Heading1"/>
      </w:pPr>
      <w:r>
        <w:t>3</w:t>
      </w:r>
      <w:r w:rsidR="00A209D6" w:rsidRPr="00184A25">
        <w:tab/>
      </w:r>
      <w:r w:rsidR="003E2413" w:rsidRPr="00184A25">
        <w:t>Conclusions</w:t>
      </w:r>
    </w:p>
    <w:p w14:paraId="4BC125F8" w14:textId="05CF2EB3" w:rsidR="00766E8F" w:rsidRPr="00766E8F" w:rsidRDefault="00766E8F" w:rsidP="00766E8F">
      <w:r>
        <w:t>Based on the discussion in the Tdoc, it is proposed to adopt the following proposal and TP:</w:t>
      </w:r>
    </w:p>
    <w:p w14:paraId="3E011CF8" w14:textId="77777777" w:rsidR="00766E8F" w:rsidRDefault="00766E8F" w:rsidP="00766E8F">
      <w:r>
        <w:rPr>
          <w:b/>
        </w:rPr>
        <w:t>Proposal 1: Remove extension marks from FeatureCombination IE and introduce four spare values defined as “ENUMERATED {true}” instead.</w:t>
      </w:r>
    </w:p>
    <w:p w14:paraId="2BC35404" w14:textId="77777777" w:rsidR="00766E8F" w:rsidRPr="005C17A6" w:rsidRDefault="00766E8F" w:rsidP="00766E8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C17A6">
        <w:rPr>
          <w:rFonts w:ascii="Arial" w:hAnsi="Arial"/>
          <w:sz w:val="24"/>
          <w:lang w:eastAsia="ja-JP"/>
        </w:rPr>
        <w:lastRenderedPageBreak/>
        <w:t>–</w:t>
      </w:r>
      <w:r w:rsidRPr="005C17A6">
        <w:rPr>
          <w:rFonts w:ascii="Arial" w:hAnsi="Arial"/>
          <w:sz w:val="24"/>
          <w:lang w:eastAsia="ja-JP"/>
        </w:rPr>
        <w:tab/>
      </w:r>
      <w:r w:rsidRPr="005C17A6">
        <w:rPr>
          <w:rFonts w:ascii="Arial" w:hAnsi="Arial"/>
          <w:i/>
          <w:sz w:val="24"/>
          <w:lang w:val="sv-SE" w:eastAsia="ja-JP"/>
        </w:rPr>
        <w:t>FeatureCombination</w:t>
      </w:r>
    </w:p>
    <w:p w14:paraId="7F7AF44B" w14:textId="77777777" w:rsidR="00766E8F" w:rsidRPr="005C17A6" w:rsidRDefault="00766E8F" w:rsidP="00766E8F">
      <w:pPr>
        <w:overflowPunct w:val="0"/>
        <w:autoSpaceDE w:val="0"/>
        <w:autoSpaceDN w:val="0"/>
        <w:adjustRightInd w:val="0"/>
        <w:textAlignment w:val="baseline"/>
        <w:rPr>
          <w:lang w:eastAsia="ja-JP"/>
        </w:rPr>
      </w:pPr>
      <w:r w:rsidRPr="005C17A6">
        <w:rPr>
          <w:lang w:eastAsia="ja-JP"/>
        </w:rPr>
        <w:t xml:space="preserve">The IE </w:t>
      </w:r>
      <w:r w:rsidRPr="005C17A6">
        <w:rPr>
          <w:i/>
          <w:iCs/>
          <w:lang w:eastAsia="ja-JP"/>
        </w:rPr>
        <w:t>FeatureCombination</w:t>
      </w:r>
      <w:r w:rsidRPr="005C17A6">
        <w:rPr>
          <w:lang w:eastAsia="ja-JP"/>
        </w:rPr>
        <w:t xml:space="preserve"> indicates a combination of features to be associated with a RA partition (i.e. an instance of </w:t>
      </w:r>
      <w:r w:rsidRPr="005C17A6">
        <w:rPr>
          <w:i/>
          <w:iCs/>
          <w:lang w:eastAsia="ja-JP"/>
        </w:rPr>
        <w:t>FeatureCombinationPreambles</w:t>
      </w:r>
      <w:r w:rsidRPr="005C17A6">
        <w:rPr>
          <w:lang w:eastAsia="ja-JP"/>
        </w:rPr>
        <w:t>).</w:t>
      </w:r>
    </w:p>
    <w:p w14:paraId="2AFACF18" w14:textId="77777777" w:rsidR="00766E8F" w:rsidRPr="005C17A6" w:rsidRDefault="00766E8F" w:rsidP="00766E8F">
      <w:pPr>
        <w:keepNext/>
        <w:keepLines/>
        <w:overflowPunct w:val="0"/>
        <w:autoSpaceDE w:val="0"/>
        <w:autoSpaceDN w:val="0"/>
        <w:adjustRightInd w:val="0"/>
        <w:spacing w:before="60"/>
        <w:jc w:val="center"/>
        <w:textAlignment w:val="baseline"/>
        <w:rPr>
          <w:rFonts w:ascii="Arial" w:hAnsi="Arial"/>
          <w:b/>
          <w:lang w:eastAsia="ja-JP"/>
        </w:rPr>
      </w:pPr>
      <w:r w:rsidRPr="005C17A6">
        <w:rPr>
          <w:rFonts w:ascii="Arial" w:hAnsi="Arial"/>
          <w:b/>
          <w:i/>
          <w:lang w:val="sv-SE" w:eastAsia="ja-JP"/>
        </w:rPr>
        <w:t>FeatureCombination</w:t>
      </w:r>
      <w:r w:rsidRPr="005C17A6">
        <w:rPr>
          <w:rFonts w:ascii="Arial" w:hAnsi="Arial"/>
          <w:b/>
          <w:lang w:eastAsia="ja-JP"/>
        </w:rPr>
        <w:t xml:space="preserve"> information element</w:t>
      </w:r>
    </w:p>
    <w:p w14:paraId="72E78A48"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C17A6">
        <w:rPr>
          <w:rFonts w:ascii="Courier New" w:hAnsi="Courier New"/>
          <w:noProof/>
          <w:color w:val="808080"/>
          <w:sz w:val="16"/>
          <w:lang w:eastAsia="en-GB"/>
        </w:rPr>
        <w:t>-- ASN1START</w:t>
      </w:r>
    </w:p>
    <w:p w14:paraId="37B0DFB2"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C17A6">
        <w:rPr>
          <w:rFonts w:ascii="Courier New" w:hAnsi="Courier New"/>
          <w:noProof/>
          <w:color w:val="808080"/>
          <w:sz w:val="16"/>
          <w:lang w:eastAsia="en-GB"/>
        </w:rPr>
        <w:t>-- TAG-FEATURECOMBINATION-START</w:t>
      </w:r>
    </w:p>
    <w:p w14:paraId="17828D1A"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p w14:paraId="066BE555"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FeatureCombination-r17 ::= SEQUENCE {</w:t>
      </w:r>
    </w:p>
    <w:p w14:paraId="74499AE8"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 xml:space="preserve">    redCap</w:t>
      </w:r>
      <w:ins w:id="22" w:author="Huawei" w:date="2022-04-13T14:51:00Z">
        <w:r>
          <w:rPr>
            <w:rFonts w:ascii="Courier New" w:hAnsi="Courier New"/>
            <w:noProof/>
            <w:sz w:val="16"/>
            <w:lang w:eastAsia="en-GB"/>
          </w:rPr>
          <w:t>-r17</w:t>
        </w:r>
      </w:ins>
      <w:r w:rsidRPr="005C17A6">
        <w:rPr>
          <w:rFonts w:ascii="Courier New" w:hAnsi="Courier New"/>
          <w:noProof/>
          <w:sz w:val="16"/>
          <w:lang w:eastAsia="en-GB"/>
        </w:rPr>
        <w:t xml:space="preserve">                     ENUMERATED {true}    </w:t>
      </w:r>
      <w:r>
        <w:rPr>
          <w:rFonts w:ascii="Courier New" w:hAnsi="Courier New"/>
          <w:noProof/>
          <w:sz w:val="16"/>
          <w:lang w:eastAsia="en-GB"/>
        </w:rPr>
        <w:t xml:space="preserve">                     </w:t>
      </w:r>
      <w:r w:rsidRPr="005C17A6">
        <w:rPr>
          <w:rFonts w:ascii="Courier New" w:hAnsi="Courier New"/>
          <w:noProof/>
          <w:sz w:val="16"/>
          <w:lang w:eastAsia="en-GB"/>
        </w:rPr>
        <w:t>OPTIONAL,  -- Need R</w:t>
      </w:r>
    </w:p>
    <w:p w14:paraId="46C8BCDA"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 xml:space="preserve">    smallData</w:t>
      </w:r>
      <w:ins w:id="23" w:author="Huawei" w:date="2022-04-13T14:51:00Z">
        <w:r>
          <w:rPr>
            <w:rFonts w:ascii="Courier New" w:hAnsi="Courier New"/>
            <w:noProof/>
            <w:sz w:val="16"/>
            <w:lang w:eastAsia="en-GB"/>
          </w:rPr>
          <w:t>-r17</w:t>
        </w:r>
      </w:ins>
      <w:r w:rsidRPr="005C17A6">
        <w:rPr>
          <w:rFonts w:ascii="Courier New" w:hAnsi="Courier New"/>
          <w:noProof/>
          <w:sz w:val="16"/>
          <w:lang w:eastAsia="en-GB"/>
        </w:rPr>
        <w:t xml:space="preserve">                  ENUMERATED {true}    </w:t>
      </w:r>
      <w:r>
        <w:rPr>
          <w:rFonts w:ascii="Courier New" w:hAnsi="Courier New"/>
          <w:noProof/>
          <w:sz w:val="16"/>
          <w:lang w:eastAsia="en-GB"/>
        </w:rPr>
        <w:t xml:space="preserve">                     </w:t>
      </w:r>
      <w:r w:rsidRPr="005C17A6">
        <w:rPr>
          <w:rFonts w:ascii="Courier New" w:hAnsi="Courier New"/>
          <w:noProof/>
          <w:sz w:val="16"/>
          <w:lang w:eastAsia="en-GB"/>
        </w:rPr>
        <w:t>OPTIONAL,  -- Need R</w:t>
      </w:r>
    </w:p>
    <w:p w14:paraId="1E01D9BA"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 xml:space="preserve">    sliceGroup</w:t>
      </w:r>
      <w:ins w:id="24" w:author="Huawei" w:date="2022-04-13T14:51:00Z">
        <w:r>
          <w:rPr>
            <w:rFonts w:ascii="Courier New" w:hAnsi="Courier New"/>
            <w:noProof/>
            <w:sz w:val="16"/>
            <w:lang w:eastAsia="en-GB"/>
          </w:rPr>
          <w:t>-r17</w:t>
        </w:r>
      </w:ins>
      <w:r w:rsidRPr="005C17A6">
        <w:rPr>
          <w:rFonts w:ascii="Courier New" w:hAnsi="Courier New"/>
          <w:noProof/>
          <w:sz w:val="16"/>
          <w:lang w:eastAsia="en-GB"/>
        </w:rPr>
        <w:t xml:space="preserve">                 SliceGroupList-r17   </w:t>
      </w:r>
      <w:r>
        <w:rPr>
          <w:rFonts w:ascii="Courier New" w:hAnsi="Courier New"/>
          <w:noProof/>
          <w:sz w:val="16"/>
          <w:lang w:eastAsia="en-GB"/>
        </w:rPr>
        <w:t xml:space="preserve">                     </w:t>
      </w:r>
      <w:r w:rsidRPr="005C17A6">
        <w:rPr>
          <w:rFonts w:ascii="Courier New" w:hAnsi="Courier New"/>
          <w:noProof/>
          <w:sz w:val="16"/>
          <w:lang w:eastAsia="en-GB"/>
        </w:rPr>
        <w:t>OPTIONAL,  -- Need R</w:t>
      </w:r>
    </w:p>
    <w:p w14:paraId="480A88F0"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 xml:space="preserve">    covEnh</w:t>
      </w:r>
      <w:ins w:id="25" w:author="Huawei" w:date="2022-04-13T14:51:00Z">
        <w:r>
          <w:rPr>
            <w:rFonts w:ascii="Courier New" w:hAnsi="Courier New"/>
            <w:noProof/>
            <w:sz w:val="16"/>
            <w:lang w:eastAsia="en-GB"/>
          </w:rPr>
          <w:t>-r17</w:t>
        </w:r>
      </w:ins>
      <w:r w:rsidRPr="005C17A6">
        <w:rPr>
          <w:rFonts w:ascii="Courier New" w:hAnsi="Courier New"/>
          <w:noProof/>
          <w:sz w:val="16"/>
          <w:lang w:eastAsia="en-GB"/>
        </w:rPr>
        <w:t xml:space="preserve">                     ENUMERATED {true}    </w:t>
      </w:r>
      <w:r>
        <w:rPr>
          <w:rFonts w:ascii="Courier New" w:hAnsi="Courier New"/>
          <w:noProof/>
          <w:sz w:val="16"/>
          <w:lang w:eastAsia="en-GB"/>
        </w:rPr>
        <w:t xml:space="preserve">                     </w:t>
      </w:r>
      <w:r w:rsidRPr="005C17A6">
        <w:rPr>
          <w:rFonts w:ascii="Courier New" w:hAnsi="Courier New"/>
          <w:noProof/>
          <w:sz w:val="16"/>
          <w:lang w:eastAsia="en-GB"/>
        </w:rPr>
        <w:t>OPTIONAL,  -- Need R</w:t>
      </w:r>
    </w:p>
    <w:p w14:paraId="57344D42" w14:textId="77777777" w:rsidR="00766E8F"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awei" w:date="2022-04-13T14:52:00Z"/>
          <w:rFonts w:ascii="Courier New" w:hAnsi="Courier New"/>
          <w:noProof/>
          <w:sz w:val="16"/>
          <w:lang w:eastAsia="en-GB"/>
        </w:rPr>
      </w:pPr>
      <w:ins w:id="27" w:author="Huawei" w:date="2022-04-13T14:52:00Z">
        <w:r>
          <w:rPr>
            <w:rFonts w:ascii="Courier New" w:hAnsi="Courier New"/>
            <w:noProof/>
            <w:sz w:val="16"/>
            <w:lang w:eastAsia="en-GB"/>
          </w:rPr>
          <w:tab/>
          <w:t>spare4</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8" w:author="Huawei" w:date="2022-04-13T14:53:00Z">
        <w:r>
          <w:rPr>
            <w:rFonts w:ascii="Courier New" w:hAnsi="Courier New"/>
            <w:noProof/>
            <w:sz w:val="16"/>
            <w:lang w:eastAsia="en-GB"/>
          </w:rPr>
          <w:t xml:space="preserve"> </w:t>
        </w:r>
      </w:ins>
      <w:ins w:id="29" w:author="Huawei" w:date="2022-04-13T14:52:00Z">
        <w:r w:rsidRPr="005C17A6">
          <w:rPr>
            <w:rFonts w:ascii="Courier New" w:hAnsi="Courier New"/>
            <w:noProof/>
            <w:sz w:val="16"/>
            <w:lang w:eastAsia="en-GB"/>
          </w:rPr>
          <w:t>OPTIONAL,  -- Need R</w:t>
        </w:r>
      </w:ins>
      <w:del w:id="30" w:author="Huawei" w:date="2022-04-13T14:51:00Z">
        <w:r w:rsidRPr="005C17A6" w:rsidDel="005C17A6">
          <w:rPr>
            <w:rFonts w:ascii="Courier New" w:hAnsi="Courier New"/>
            <w:noProof/>
            <w:sz w:val="16"/>
            <w:lang w:eastAsia="en-GB"/>
          </w:rPr>
          <w:delText xml:space="preserve">   </w:delText>
        </w:r>
      </w:del>
    </w:p>
    <w:p w14:paraId="0C84B04D" w14:textId="77777777" w:rsidR="00766E8F"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22-04-13T14:53:00Z"/>
          <w:rFonts w:ascii="Courier New" w:hAnsi="Courier New"/>
          <w:noProof/>
          <w:sz w:val="16"/>
          <w:lang w:eastAsia="en-GB"/>
        </w:rPr>
      </w:pPr>
      <w:ins w:id="32" w:author="Huawei" w:date="2022-04-13T14:53:00Z">
        <w:r>
          <w:rPr>
            <w:rFonts w:ascii="Courier New" w:hAnsi="Courier New"/>
            <w:noProof/>
            <w:sz w:val="16"/>
            <w:lang w:eastAsia="en-GB"/>
          </w:rPr>
          <w:tab/>
          <w:t>spare3</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17A6">
          <w:rPr>
            <w:rFonts w:ascii="Courier New" w:hAnsi="Courier New"/>
            <w:noProof/>
            <w:sz w:val="16"/>
            <w:lang w:eastAsia="en-GB"/>
          </w:rPr>
          <w:t>OPTIONAL,  -- Need R</w:t>
        </w:r>
      </w:ins>
    </w:p>
    <w:p w14:paraId="596C2CD9" w14:textId="77777777" w:rsidR="00766E8F"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2-04-13T14:53:00Z"/>
          <w:rFonts w:ascii="Courier New" w:hAnsi="Courier New"/>
          <w:noProof/>
          <w:sz w:val="16"/>
          <w:lang w:eastAsia="en-GB"/>
        </w:rPr>
      </w:pPr>
      <w:ins w:id="34" w:author="Huawei" w:date="2022-04-13T14:53:00Z">
        <w:r>
          <w:rPr>
            <w:rFonts w:ascii="Courier New" w:hAnsi="Courier New"/>
            <w:noProof/>
            <w:sz w:val="16"/>
            <w:lang w:eastAsia="en-GB"/>
          </w:rPr>
          <w:tab/>
          <w:t>spare2</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17A6">
          <w:rPr>
            <w:rFonts w:ascii="Courier New" w:hAnsi="Courier New"/>
            <w:noProof/>
            <w:sz w:val="16"/>
            <w:lang w:eastAsia="en-GB"/>
          </w:rPr>
          <w:t>OPTIONAL,  -- Need R</w:t>
        </w:r>
      </w:ins>
    </w:p>
    <w:p w14:paraId="2601677C" w14:textId="77777777" w:rsidR="00766E8F"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22-04-13T14:53:00Z"/>
          <w:rFonts w:ascii="Courier New" w:hAnsi="Courier New"/>
          <w:noProof/>
          <w:sz w:val="16"/>
          <w:lang w:eastAsia="en-GB"/>
        </w:rPr>
      </w:pPr>
      <w:ins w:id="36" w:author="Huawei" w:date="2022-04-13T14:53:00Z">
        <w:r>
          <w:rPr>
            <w:rFonts w:ascii="Courier New" w:hAnsi="Courier New"/>
            <w:noProof/>
            <w:sz w:val="16"/>
            <w:lang w:eastAsia="en-GB"/>
          </w:rPr>
          <w:tab/>
          <w:t>spare1</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17A6">
          <w:rPr>
            <w:rFonts w:ascii="Courier New" w:hAnsi="Courier New"/>
            <w:noProof/>
            <w:sz w:val="16"/>
            <w:lang w:eastAsia="en-GB"/>
          </w:rPr>
          <w:t>OPTIONAL</w:t>
        </w:r>
      </w:ins>
      <w:ins w:id="37" w:author="Huawei" w:date="2022-04-13T14:54:00Z">
        <w:r>
          <w:rPr>
            <w:rFonts w:ascii="Courier New" w:hAnsi="Courier New"/>
            <w:noProof/>
            <w:sz w:val="16"/>
            <w:lang w:eastAsia="en-GB"/>
          </w:rPr>
          <w:t xml:space="preserve"> </w:t>
        </w:r>
      </w:ins>
      <w:ins w:id="38" w:author="Huawei" w:date="2022-04-13T14:53:00Z">
        <w:r w:rsidRPr="005C17A6">
          <w:rPr>
            <w:rFonts w:ascii="Courier New" w:hAnsi="Courier New"/>
            <w:noProof/>
            <w:sz w:val="16"/>
            <w:lang w:eastAsia="en-GB"/>
          </w:rPr>
          <w:t xml:space="preserve">  -- Need R</w:t>
        </w:r>
      </w:ins>
    </w:p>
    <w:p w14:paraId="1EEBD40B" w14:textId="77777777" w:rsidR="00766E8F" w:rsidRPr="005C17A6" w:rsidDel="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Huawei" w:date="2022-04-13T14:51:00Z"/>
          <w:rFonts w:ascii="Courier New" w:hAnsi="Courier New"/>
          <w:noProof/>
          <w:sz w:val="16"/>
          <w:lang w:eastAsia="en-GB"/>
        </w:rPr>
      </w:pPr>
      <w:del w:id="40" w:author="Huawei" w:date="2022-04-13T14:51:00Z">
        <w:r w:rsidRPr="005C17A6" w:rsidDel="005C17A6">
          <w:rPr>
            <w:rFonts w:ascii="Courier New" w:hAnsi="Courier New"/>
            <w:noProof/>
            <w:sz w:val="16"/>
            <w:lang w:eastAsia="en-GB"/>
          </w:rPr>
          <w:delText xml:space="preserve">laterThanRel17Features     ENUMERATED {true}    </w:delText>
        </w:r>
        <w:r w:rsidDel="005C17A6">
          <w:rPr>
            <w:rFonts w:ascii="Courier New" w:hAnsi="Courier New"/>
            <w:noProof/>
            <w:sz w:val="16"/>
            <w:lang w:eastAsia="en-GB"/>
          </w:rPr>
          <w:delText xml:space="preserve">                         </w:delText>
        </w:r>
        <w:r w:rsidRPr="005C17A6" w:rsidDel="005C17A6">
          <w:rPr>
            <w:rFonts w:ascii="Courier New" w:hAnsi="Courier New"/>
            <w:noProof/>
            <w:sz w:val="16"/>
            <w:lang w:eastAsia="en-GB"/>
          </w:rPr>
          <w:delText>OPTIONAL,  -- Need R</w:delText>
        </w:r>
      </w:del>
    </w:p>
    <w:p w14:paraId="58327539" w14:textId="77777777" w:rsidR="00766E8F" w:rsidRPr="005C17A6" w:rsidDel="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Huawei" w:date="2022-04-13T14:51:00Z"/>
          <w:rFonts w:ascii="Courier New" w:hAnsi="Courier New"/>
          <w:noProof/>
          <w:sz w:val="16"/>
          <w:lang w:eastAsia="en-GB"/>
        </w:rPr>
      </w:pPr>
      <w:del w:id="42" w:author="Huawei" w:date="2022-04-13T14:51:00Z">
        <w:r w:rsidRPr="005C17A6" w:rsidDel="005C17A6">
          <w:rPr>
            <w:rFonts w:ascii="Courier New" w:hAnsi="Courier New"/>
            <w:noProof/>
            <w:sz w:val="16"/>
            <w:lang w:eastAsia="en-GB"/>
          </w:rPr>
          <w:delText xml:space="preserve">    ...</w:delText>
        </w:r>
      </w:del>
    </w:p>
    <w:p w14:paraId="22C7F3A2"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w:t>
      </w:r>
    </w:p>
    <w:p w14:paraId="6BDA6537"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p w14:paraId="3469E73E"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C17A6">
        <w:rPr>
          <w:rFonts w:ascii="Courier New" w:hAnsi="Courier New"/>
          <w:noProof/>
          <w:sz w:val="16"/>
          <w:lang w:eastAsia="en-GB"/>
        </w:rPr>
        <w:t>SliceGroupList-r17 ::= SEQUENCE (SIZE (1..</w:t>
      </w:r>
      <w:r w:rsidRPr="005C17A6">
        <w:rPr>
          <w:rFonts w:ascii="Courier New" w:hAnsi="Courier New"/>
          <w:noProof/>
          <w:sz w:val="16"/>
          <w:lang w:val="en-US"/>
        </w:rPr>
        <w:t>ffsUpperLimit</w:t>
      </w:r>
      <w:r w:rsidRPr="005C17A6">
        <w:rPr>
          <w:rFonts w:ascii="Courier New" w:hAnsi="Courier New"/>
          <w:noProof/>
          <w:sz w:val="16"/>
          <w:lang w:eastAsia="en-GB"/>
        </w:rPr>
        <w:t>)) OF SliceGroupID-r17</w:t>
      </w:r>
    </w:p>
    <w:p w14:paraId="5DD8FD87"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83133C"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C17A6">
        <w:rPr>
          <w:rFonts w:ascii="Courier New" w:hAnsi="Courier New"/>
          <w:noProof/>
          <w:color w:val="808080"/>
          <w:sz w:val="16"/>
          <w:lang w:eastAsia="en-GB"/>
        </w:rPr>
        <w:t>-- TAG-FEATURECOMBINATION-STOP</w:t>
      </w:r>
    </w:p>
    <w:p w14:paraId="0785D3EB" w14:textId="77777777" w:rsidR="00766E8F" w:rsidRPr="005C17A6" w:rsidRDefault="00766E8F" w:rsidP="00766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C17A6">
        <w:rPr>
          <w:rFonts w:ascii="Courier New" w:hAnsi="Courier New"/>
          <w:noProof/>
          <w:color w:val="808080"/>
          <w:sz w:val="16"/>
          <w:lang w:eastAsia="en-GB"/>
        </w:rPr>
        <w:t>-- ASN1STOP</w:t>
      </w:r>
    </w:p>
    <w:p w14:paraId="60449C3F" w14:textId="18B5E5D5" w:rsidR="00A209D6" w:rsidRPr="00F32991" w:rsidRDefault="00A209D6" w:rsidP="00A209D6"/>
    <w:p w14:paraId="432B0A82" w14:textId="3472A3BA" w:rsidR="00A209D6" w:rsidRPr="00212C18" w:rsidRDefault="00C373B5" w:rsidP="003E2413">
      <w:pPr>
        <w:pStyle w:val="Heading1"/>
      </w:pPr>
      <w:r w:rsidRPr="00212C18">
        <w:t>References</w:t>
      </w:r>
    </w:p>
    <w:p w14:paraId="7A6D0AAF" w14:textId="1F516E97" w:rsidR="005C595C" w:rsidRDefault="00C54D86" w:rsidP="005437E5">
      <w:pPr>
        <w:pStyle w:val="ListParagraph"/>
        <w:numPr>
          <w:ilvl w:val="0"/>
          <w:numId w:val="22"/>
        </w:numPr>
      </w:pPr>
      <w:r w:rsidRPr="00C54D86">
        <w:t>R2-2203701</w:t>
      </w:r>
      <w:r>
        <w:t xml:space="preserve">, </w:t>
      </w:r>
      <w:r w:rsidRPr="00C54D86">
        <w:t>Report of [POST116bis-e][5</w:t>
      </w:r>
      <w:r>
        <w:t xml:space="preserve">15][RA Part] CP open issues, </w:t>
      </w:r>
      <w:r w:rsidRPr="00C54D86">
        <w:t>Ericsson</w:t>
      </w:r>
    </w:p>
    <w:sectPr w:rsidR="005C595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9B625" w14:textId="77777777" w:rsidR="008F7198" w:rsidRDefault="008F7198">
      <w:r>
        <w:separator/>
      </w:r>
    </w:p>
  </w:endnote>
  <w:endnote w:type="continuationSeparator" w:id="0">
    <w:p w14:paraId="555434E5" w14:textId="77777777" w:rsidR="008F7198" w:rsidRDefault="008F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F771F" w14:textId="77777777" w:rsidR="008F7198" w:rsidRDefault="008F7198">
      <w:r>
        <w:separator/>
      </w:r>
    </w:p>
  </w:footnote>
  <w:footnote w:type="continuationSeparator" w:id="0">
    <w:p w14:paraId="57FBECCF" w14:textId="77777777" w:rsidR="008F7198" w:rsidRDefault="008F7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644C0B"/>
    <w:multiLevelType w:val="multilevel"/>
    <w:tmpl w:val="3A644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846EA"/>
    <w:multiLevelType w:val="hybridMultilevel"/>
    <w:tmpl w:val="988EF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24"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0"/>
  </w:num>
  <w:num w:numId="7">
    <w:abstractNumId w:val="11"/>
  </w:num>
  <w:num w:numId="8">
    <w:abstractNumId w:val="20"/>
  </w:num>
  <w:num w:numId="9">
    <w:abstractNumId w:val="19"/>
  </w:num>
  <w:num w:numId="10">
    <w:abstractNumId w:val="12"/>
  </w:num>
  <w:num w:numId="11">
    <w:abstractNumId w:val="22"/>
  </w:num>
  <w:num w:numId="12">
    <w:abstractNumId w:val="25"/>
  </w:num>
  <w:num w:numId="13">
    <w:abstractNumId w:val="20"/>
  </w:num>
  <w:num w:numId="14">
    <w:abstractNumId w:val="5"/>
  </w:num>
  <w:num w:numId="15">
    <w:abstractNumId w:val="3"/>
  </w:num>
  <w:num w:numId="16">
    <w:abstractNumId w:val="2"/>
  </w:num>
  <w:num w:numId="17">
    <w:abstractNumId w:val="23"/>
  </w:num>
  <w:num w:numId="18">
    <w:abstractNumId w:val="13"/>
  </w:num>
  <w:num w:numId="19">
    <w:abstractNumId w:val="21"/>
  </w:num>
  <w:num w:numId="20">
    <w:abstractNumId w:val="18"/>
  </w:num>
  <w:num w:numId="21">
    <w:abstractNumId w:val="16"/>
  </w:num>
  <w:num w:numId="22">
    <w:abstractNumId w:val="17"/>
  </w:num>
  <w:num w:numId="23">
    <w:abstractNumId w:val="6"/>
  </w:num>
  <w:num w:numId="24">
    <w:abstractNumId w:val="14"/>
  </w:num>
  <w:num w:numId="25">
    <w:abstractNumId w:val="4"/>
  </w:num>
  <w:num w:numId="26">
    <w:abstractNumId w:val="24"/>
  </w:num>
  <w:num w:numId="27">
    <w:abstractNumId w:val="9"/>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4440"/>
    <w:rsid w:val="000272ED"/>
    <w:rsid w:val="000273C1"/>
    <w:rsid w:val="00032255"/>
    <w:rsid w:val="00033397"/>
    <w:rsid w:val="000378D7"/>
    <w:rsid w:val="00040095"/>
    <w:rsid w:val="00045AD3"/>
    <w:rsid w:val="000534AE"/>
    <w:rsid w:val="00055988"/>
    <w:rsid w:val="0006509A"/>
    <w:rsid w:val="00073C9C"/>
    <w:rsid w:val="00080512"/>
    <w:rsid w:val="00090468"/>
    <w:rsid w:val="00096A60"/>
    <w:rsid w:val="000A7AFE"/>
    <w:rsid w:val="000B1555"/>
    <w:rsid w:val="000B173C"/>
    <w:rsid w:val="000B6676"/>
    <w:rsid w:val="000B7BCF"/>
    <w:rsid w:val="000C522B"/>
    <w:rsid w:val="000C640C"/>
    <w:rsid w:val="000D2214"/>
    <w:rsid w:val="000D5173"/>
    <w:rsid w:val="000D58AB"/>
    <w:rsid w:val="000F73C7"/>
    <w:rsid w:val="00112F1A"/>
    <w:rsid w:val="001153CA"/>
    <w:rsid w:val="001325FB"/>
    <w:rsid w:val="00145075"/>
    <w:rsid w:val="00153093"/>
    <w:rsid w:val="00154574"/>
    <w:rsid w:val="001741A0"/>
    <w:rsid w:val="00175FA0"/>
    <w:rsid w:val="00184A25"/>
    <w:rsid w:val="00185F8E"/>
    <w:rsid w:val="00190AF2"/>
    <w:rsid w:val="00194CD0"/>
    <w:rsid w:val="001A727B"/>
    <w:rsid w:val="001B0CBD"/>
    <w:rsid w:val="001B49C9"/>
    <w:rsid w:val="001C1B8A"/>
    <w:rsid w:val="001C4584"/>
    <w:rsid w:val="001C4F79"/>
    <w:rsid w:val="001D1373"/>
    <w:rsid w:val="001D43A4"/>
    <w:rsid w:val="001E29A9"/>
    <w:rsid w:val="001E3184"/>
    <w:rsid w:val="001F168B"/>
    <w:rsid w:val="001F7831"/>
    <w:rsid w:val="00204045"/>
    <w:rsid w:val="0020712B"/>
    <w:rsid w:val="00212C18"/>
    <w:rsid w:val="00212CA3"/>
    <w:rsid w:val="0022606D"/>
    <w:rsid w:val="00231728"/>
    <w:rsid w:val="0023458E"/>
    <w:rsid w:val="0023520A"/>
    <w:rsid w:val="002435D7"/>
    <w:rsid w:val="002610D8"/>
    <w:rsid w:val="0026764B"/>
    <w:rsid w:val="00267EFC"/>
    <w:rsid w:val="002747EC"/>
    <w:rsid w:val="00276987"/>
    <w:rsid w:val="00277AA9"/>
    <w:rsid w:val="00280F9C"/>
    <w:rsid w:val="00282EB3"/>
    <w:rsid w:val="002855BF"/>
    <w:rsid w:val="00294879"/>
    <w:rsid w:val="002B7211"/>
    <w:rsid w:val="002C1E72"/>
    <w:rsid w:val="002C6D32"/>
    <w:rsid w:val="002D065B"/>
    <w:rsid w:val="002E15CE"/>
    <w:rsid w:val="002E5358"/>
    <w:rsid w:val="002E702D"/>
    <w:rsid w:val="002F0D22"/>
    <w:rsid w:val="002F5482"/>
    <w:rsid w:val="002F712E"/>
    <w:rsid w:val="00314ADE"/>
    <w:rsid w:val="003172DC"/>
    <w:rsid w:val="003229C4"/>
    <w:rsid w:val="003254DC"/>
    <w:rsid w:val="00325AE3"/>
    <w:rsid w:val="00326069"/>
    <w:rsid w:val="003358C7"/>
    <w:rsid w:val="00344BC0"/>
    <w:rsid w:val="003470B0"/>
    <w:rsid w:val="0035462D"/>
    <w:rsid w:val="00357E0E"/>
    <w:rsid w:val="00364B41"/>
    <w:rsid w:val="00364BCA"/>
    <w:rsid w:val="00366CA8"/>
    <w:rsid w:val="00375728"/>
    <w:rsid w:val="003769CF"/>
    <w:rsid w:val="0038306C"/>
    <w:rsid w:val="00383096"/>
    <w:rsid w:val="00387155"/>
    <w:rsid w:val="003913C9"/>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140CE"/>
    <w:rsid w:val="004325D3"/>
    <w:rsid w:val="00433949"/>
    <w:rsid w:val="004368FC"/>
    <w:rsid w:val="00443929"/>
    <w:rsid w:val="0044396D"/>
    <w:rsid w:val="0044497C"/>
    <w:rsid w:val="004504CC"/>
    <w:rsid w:val="00462D51"/>
    <w:rsid w:val="00465587"/>
    <w:rsid w:val="0047587B"/>
    <w:rsid w:val="00477104"/>
    <w:rsid w:val="00477455"/>
    <w:rsid w:val="004844F3"/>
    <w:rsid w:val="0048649E"/>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7220"/>
    <w:rsid w:val="004F0277"/>
    <w:rsid w:val="00503171"/>
    <w:rsid w:val="00506C28"/>
    <w:rsid w:val="00514AD0"/>
    <w:rsid w:val="00516A5E"/>
    <w:rsid w:val="0053109A"/>
    <w:rsid w:val="00534DA0"/>
    <w:rsid w:val="005437E5"/>
    <w:rsid w:val="00543E6C"/>
    <w:rsid w:val="00565087"/>
    <w:rsid w:val="0056573F"/>
    <w:rsid w:val="0057047A"/>
    <w:rsid w:val="0057621D"/>
    <w:rsid w:val="00587DA8"/>
    <w:rsid w:val="00590500"/>
    <w:rsid w:val="0059218F"/>
    <w:rsid w:val="005948BC"/>
    <w:rsid w:val="005C17A6"/>
    <w:rsid w:val="005C204D"/>
    <w:rsid w:val="005C405D"/>
    <w:rsid w:val="005C595C"/>
    <w:rsid w:val="005D10B9"/>
    <w:rsid w:val="005D48F1"/>
    <w:rsid w:val="005D76B6"/>
    <w:rsid w:val="00600817"/>
    <w:rsid w:val="00611566"/>
    <w:rsid w:val="0061330D"/>
    <w:rsid w:val="006245AF"/>
    <w:rsid w:val="006425CB"/>
    <w:rsid w:val="00646D99"/>
    <w:rsid w:val="00656910"/>
    <w:rsid w:val="006659B8"/>
    <w:rsid w:val="00666E12"/>
    <w:rsid w:val="006748BC"/>
    <w:rsid w:val="006771D0"/>
    <w:rsid w:val="0068086B"/>
    <w:rsid w:val="006A1C55"/>
    <w:rsid w:val="006A4400"/>
    <w:rsid w:val="006A69EC"/>
    <w:rsid w:val="006B1559"/>
    <w:rsid w:val="006B4A3C"/>
    <w:rsid w:val="006C2A55"/>
    <w:rsid w:val="006C66D8"/>
    <w:rsid w:val="006D1E24"/>
    <w:rsid w:val="006E1417"/>
    <w:rsid w:val="006E1EB9"/>
    <w:rsid w:val="006E5B63"/>
    <w:rsid w:val="006F6A2C"/>
    <w:rsid w:val="00700157"/>
    <w:rsid w:val="007063E7"/>
    <w:rsid w:val="00710201"/>
    <w:rsid w:val="00713645"/>
    <w:rsid w:val="0072073A"/>
    <w:rsid w:val="0072488F"/>
    <w:rsid w:val="00732AF2"/>
    <w:rsid w:val="007342B5"/>
    <w:rsid w:val="00734A5B"/>
    <w:rsid w:val="00736A55"/>
    <w:rsid w:val="007400A6"/>
    <w:rsid w:val="00744E76"/>
    <w:rsid w:val="00747B73"/>
    <w:rsid w:val="00753C0F"/>
    <w:rsid w:val="00757D40"/>
    <w:rsid w:val="00766E8F"/>
    <w:rsid w:val="00781F0F"/>
    <w:rsid w:val="00785CB5"/>
    <w:rsid w:val="007867AB"/>
    <w:rsid w:val="0078727C"/>
    <w:rsid w:val="0079049D"/>
    <w:rsid w:val="00790502"/>
    <w:rsid w:val="00792903"/>
    <w:rsid w:val="00793DC5"/>
    <w:rsid w:val="007A1779"/>
    <w:rsid w:val="007B18D8"/>
    <w:rsid w:val="007C095F"/>
    <w:rsid w:val="007C2DD0"/>
    <w:rsid w:val="007C47E7"/>
    <w:rsid w:val="007D5AFB"/>
    <w:rsid w:val="007E0FDC"/>
    <w:rsid w:val="007E1BC4"/>
    <w:rsid w:val="007F0378"/>
    <w:rsid w:val="007F301A"/>
    <w:rsid w:val="008028A4"/>
    <w:rsid w:val="00813245"/>
    <w:rsid w:val="00824C8F"/>
    <w:rsid w:val="00834E5B"/>
    <w:rsid w:val="00842E80"/>
    <w:rsid w:val="00855D62"/>
    <w:rsid w:val="00857A2E"/>
    <w:rsid w:val="008639C6"/>
    <w:rsid w:val="008768CA"/>
    <w:rsid w:val="00877EF9"/>
    <w:rsid w:val="00880559"/>
    <w:rsid w:val="00891721"/>
    <w:rsid w:val="008A620D"/>
    <w:rsid w:val="008B5306"/>
    <w:rsid w:val="008B642E"/>
    <w:rsid w:val="008D2E4D"/>
    <w:rsid w:val="008E19DE"/>
    <w:rsid w:val="008F1984"/>
    <w:rsid w:val="008F2C2E"/>
    <w:rsid w:val="008F396F"/>
    <w:rsid w:val="008F7198"/>
    <w:rsid w:val="0090271F"/>
    <w:rsid w:val="00902DB9"/>
    <w:rsid w:val="0090466A"/>
    <w:rsid w:val="009049DA"/>
    <w:rsid w:val="00924BDD"/>
    <w:rsid w:val="00926524"/>
    <w:rsid w:val="00932472"/>
    <w:rsid w:val="00936071"/>
    <w:rsid w:val="00940212"/>
    <w:rsid w:val="00942EC2"/>
    <w:rsid w:val="00944652"/>
    <w:rsid w:val="00944818"/>
    <w:rsid w:val="00951ADA"/>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B07CD"/>
    <w:rsid w:val="009B2A75"/>
    <w:rsid w:val="009B3815"/>
    <w:rsid w:val="009C19E9"/>
    <w:rsid w:val="009D0622"/>
    <w:rsid w:val="009D10CF"/>
    <w:rsid w:val="009D2B93"/>
    <w:rsid w:val="009D74A6"/>
    <w:rsid w:val="00A00B47"/>
    <w:rsid w:val="00A03B77"/>
    <w:rsid w:val="00A10F02"/>
    <w:rsid w:val="00A1139B"/>
    <w:rsid w:val="00A204CA"/>
    <w:rsid w:val="00A209D6"/>
    <w:rsid w:val="00A229E8"/>
    <w:rsid w:val="00A26FC8"/>
    <w:rsid w:val="00A328D4"/>
    <w:rsid w:val="00A44664"/>
    <w:rsid w:val="00A50756"/>
    <w:rsid w:val="00A5319B"/>
    <w:rsid w:val="00A53724"/>
    <w:rsid w:val="00A54B2B"/>
    <w:rsid w:val="00A63267"/>
    <w:rsid w:val="00A82346"/>
    <w:rsid w:val="00A95680"/>
    <w:rsid w:val="00A9671C"/>
    <w:rsid w:val="00AA1553"/>
    <w:rsid w:val="00AA2288"/>
    <w:rsid w:val="00AA7ED7"/>
    <w:rsid w:val="00AB057E"/>
    <w:rsid w:val="00AB3313"/>
    <w:rsid w:val="00AC39F3"/>
    <w:rsid w:val="00AD1D6F"/>
    <w:rsid w:val="00AD749A"/>
    <w:rsid w:val="00AD7A58"/>
    <w:rsid w:val="00AF351E"/>
    <w:rsid w:val="00AF3BE8"/>
    <w:rsid w:val="00B05380"/>
    <w:rsid w:val="00B05962"/>
    <w:rsid w:val="00B15449"/>
    <w:rsid w:val="00B17457"/>
    <w:rsid w:val="00B27303"/>
    <w:rsid w:val="00B47FD1"/>
    <w:rsid w:val="00B50271"/>
    <w:rsid w:val="00B50706"/>
    <w:rsid w:val="00B516BB"/>
    <w:rsid w:val="00B553A1"/>
    <w:rsid w:val="00B66FE9"/>
    <w:rsid w:val="00B71767"/>
    <w:rsid w:val="00B84DB2"/>
    <w:rsid w:val="00B938B4"/>
    <w:rsid w:val="00B95F73"/>
    <w:rsid w:val="00BA24BA"/>
    <w:rsid w:val="00BB7E5D"/>
    <w:rsid w:val="00BC3555"/>
    <w:rsid w:val="00BD00CC"/>
    <w:rsid w:val="00BD4F79"/>
    <w:rsid w:val="00BF26CD"/>
    <w:rsid w:val="00C0491E"/>
    <w:rsid w:val="00C0546F"/>
    <w:rsid w:val="00C11CCB"/>
    <w:rsid w:val="00C12B51"/>
    <w:rsid w:val="00C15136"/>
    <w:rsid w:val="00C17804"/>
    <w:rsid w:val="00C20AE6"/>
    <w:rsid w:val="00C2155D"/>
    <w:rsid w:val="00C24650"/>
    <w:rsid w:val="00C25465"/>
    <w:rsid w:val="00C257FB"/>
    <w:rsid w:val="00C33079"/>
    <w:rsid w:val="00C373B5"/>
    <w:rsid w:val="00C43555"/>
    <w:rsid w:val="00C45515"/>
    <w:rsid w:val="00C54D86"/>
    <w:rsid w:val="00C56005"/>
    <w:rsid w:val="00C741DA"/>
    <w:rsid w:val="00C75FF8"/>
    <w:rsid w:val="00C83A13"/>
    <w:rsid w:val="00C9068C"/>
    <w:rsid w:val="00C92967"/>
    <w:rsid w:val="00C97FCA"/>
    <w:rsid w:val="00CA3D0C"/>
    <w:rsid w:val="00CA654B"/>
    <w:rsid w:val="00CB72B8"/>
    <w:rsid w:val="00CD0D40"/>
    <w:rsid w:val="00CD4C7B"/>
    <w:rsid w:val="00CD6D6B"/>
    <w:rsid w:val="00CE0093"/>
    <w:rsid w:val="00CE67EB"/>
    <w:rsid w:val="00D03D1F"/>
    <w:rsid w:val="00D04EDB"/>
    <w:rsid w:val="00D05816"/>
    <w:rsid w:val="00D07979"/>
    <w:rsid w:val="00D126F7"/>
    <w:rsid w:val="00D33BE3"/>
    <w:rsid w:val="00D354FC"/>
    <w:rsid w:val="00D35722"/>
    <w:rsid w:val="00D3700A"/>
    <w:rsid w:val="00D3792D"/>
    <w:rsid w:val="00D47281"/>
    <w:rsid w:val="00D528E3"/>
    <w:rsid w:val="00D55E47"/>
    <w:rsid w:val="00D62E19"/>
    <w:rsid w:val="00D67CD1"/>
    <w:rsid w:val="00D738D6"/>
    <w:rsid w:val="00D80795"/>
    <w:rsid w:val="00D82167"/>
    <w:rsid w:val="00D8532C"/>
    <w:rsid w:val="00D854BE"/>
    <w:rsid w:val="00D8765A"/>
    <w:rsid w:val="00D87E00"/>
    <w:rsid w:val="00D9134D"/>
    <w:rsid w:val="00D96D11"/>
    <w:rsid w:val="00DA1057"/>
    <w:rsid w:val="00DA2172"/>
    <w:rsid w:val="00DA7A03"/>
    <w:rsid w:val="00DB0DB8"/>
    <w:rsid w:val="00DB1818"/>
    <w:rsid w:val="00DB5BEB"/>
    <w:rsid w:val="00DC309B"/>
    <w:rsid w:val="00DC31B2"/>
    <w:rsid w:val="00DC4DA2"/>
    <w:rsid w:val="00DD3B8F"/>
    <w:rsid w:val="00DD4926"/>
    <w:rsid w:val="00DE0338"/>
    <w:rsid w:val="00DE1025"/>
    <w:rsid w:val="00E0527E"/>
    <w:rsid w:val="00E23E4E"/>
    <w:rsid w:val="00E37A0C"/>
    <w:rsid w:val="00E414A9"/>
    <w:rsid w:val="00E428A6"/>
    <w:rsid w:val="00E45B78"/>
    <w:rsid w:val="00E46C08"/>
    <w:rsid w:val="00E471CF"/>
    <w:rsid w:val="00E5319F"/>
    <w:rsid w:val="00E57B07"/>
    <w:rsid w:val="00E62835"/>
    <w:rsid w:val="00E66681"/>
    <w:rsid w:val="00E70565"/>
    <w:rsid w:val="00E721C4"/>
    <w:rsid w:val="00E74DF7"/>
    <w:rsid w:val="00E77645"/>
    <w:rsid w:val="00E83697"/>
    <w:rsid w:val="00E9290F"/>
    <w:rsid w:val="00E9788D"/>
    <w:rsid w:val="00EA66C9"/>
    <w:rsid w:val="00EB1D49"/>
    <w:rsid w:val="00EB41A7"/>
    <w:rsid w:val="00EC4A25"/>
    <w:rsid w:val="00EC619D"/>
    <w:rsid w:val="00EE2432"/>
    <w:rsid w:val="00EE3081"/>
    <w:rsid w:val="00EE36C7"/>
    <w:rsid w:val="00EF642D"/>
    <w:rsid w:val="00F025A2"/>
    <w:rsid w:val="00F07388"/>
    <w:rsid w:val="00F112B8"/>
    <w:rsid w:val="00F2026E"/>
    <w:rsid w:val="00F2210A"/>
    <w:rsid w:val="00F250BE"/>
    <w:rsid w:val="00F3197C"/>
    <w:rsid w:val="00F32991"/>
    <w:rsid w:val="00F37743"/>
    <w:rsid w:val="00F54A3D"/>
    <w:rsid w:val="00F54CB0"/>
    <w:rsid w:val="00F653B8"/>
    <w:rsid w:val="00F65AC7"/>
    <w:rsid w:val="00F71B89"/>
    <w:rsid w:val="00F7353C"/>
    <w:rsid w:val="00F76F8F"/>
    <w:rsid w:val="00F82AAC"/>
    <w:rsid w:val="00F941DF"/>
    <w:rsid w:val="00FA1266"/>
    <w:rsid w:val="00FA2F27"/>
    <w:rsid w:val="00FB36FA"/>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39"/>
    <w:qFormat/>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qFormat/>
    <w:rsid w:val="0097508A"/>
    <w:rPr>
      <w:sz w:val="16"/>
      <w:szCs w:val="16"/>
    </w:rPr>
  </w:style>
  <w:style w:type="paragraph" w:styleId="CommentText">
    <w:name w:val="annotation text"/>
    <w:basedOn w:val="Normal"/>
    <w:link w:val="CommentTextChar"/>
    <w:qFormat/>
    <w:rsid w:val="0097508A"/>
  </w:style>
  <w:style w:type="character" w:customStyle="1" w:styleId="CommentTextChar">
    <w:name w:val="Comment Text Char"/>
    <w:basedOn w:val="DefaultParagraphFont"/>
    <w:link w:val="CommentText"/>
    <w:uiPriority w:val="99"/>
    <w:qForma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character" w:customStyle="1" w:styleId="PLChar">
    <w:name w:val="PL Char"/>
    <w:link w:val="PL"/>
    <w:qFormat/>
    <w:rsid w:val="00C0546F"/>
    <w:rPr>
      <w:rFonts w:ascii="Courier New" w:hAnsi="Courier New"/>
      <w:noProof/>
      <w:sz w:val="16"/>
      <w:lang w:eastAsia="en-US"/>
    </w:rPr>
  </w:style>
  <w:style w:type="character" w:customStyle="1" w:styleId="THChar">
    <w:name w:val="TH Char"/>
    <w:link w:val="TH"/>
    <w:qFormat/>
    <w:rsid w:val="00C0546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6438-A962-4BA0-957B-16ACBF65B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A57E81-3264-496E-B6AE-95286065A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cp:lastModifiedBy>
  <cp:revision>29</cp:revision>
  <dcterms:created xsi:type="dcterms:W3CDTF">2021-10-14T14:47:00Z</dcterms:created>
  <dcterms:modified xsi:type="dcterms:W3CDTF">2022-04-14T06:18:00Z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1649916220</vt:lpwstr>
  </property>
</Properties>
</file>